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002A2" w14:textId="1E7856FC" w:rsidR="00C82DD9" w:rsidRPr="0033027D" w:rsidRDefault="00C82DD9" w:rsidP="00C82DD9">
      <w:pPr>
        <w:pStyle w:val="CRCoverPage"/>
        <w:tabs>
          <w:tab w:val="right" w:pos="9639"/>
        </w:tabs>
        <w:spacing w:after="0"/>
        <w:rPr>
          <w:b/>
          <w:noProof/>
          <w:sz w:val="24"/>
        </w:rPr>
      </w:pPr>
      <w:bookmarkStart w:id="0" w:name="_Hlk162609689"/>
      <w:bookmarkStart w:id="1" w:name="_Hlk514061252"/>
      <w:bookmarkStart w:id="2" w:name="_Ref399006623"/>
      <w:bookmarkStart w:id="3" w:name="_Toc92513360"/>
      <w:bookmarkEnd w:id="0"/>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1"/>
      <w:r>
        <w:rPr>
          <w:b/>
          <w:noProof/>
          <w:sz w:val="24"/>
        </w:rPr>
        <w:t>116</w:t>
      </w:r>
      <w:r w:rsidRPr="0033027D">
        <w:rPr>
          <w:b/>
          <w:noProof/>
          <w:sz w:val="24"/>
        </w:rPr>
        <w:tab/>
      </w:r>
      <w:r w:rsidRPr="00A97251">
        <w:rPr>
          <w:b/>
          <w:noProof/>
          <w:sz w:val="24"/>
        </w:rPr>
        <w:t>R4-2</w:t>
      </w:r>
      <w:r>
        <w:rPr>
          <w:b/>
          <w:noProof/>
          <w:sz w:val="24"/>
        </w:rPr>
        <w:t>5</w:t>
      </w:r>
      <w:r w:rsidR="006646A5">
        <w:rPr>
          <w:b/>
          <w:noProof/>
          <w:sz w:val="24"/>
        </w:rPr>
        <w:t>11336</w:t>
      </w:r>
    </w:p>
    <w:p w14:paraId="4021B7D9" w14:textId="77777777" w:rsidR="00C82DD9" w:rsidRDefault="00C82DD9" w:rsidP="00C82DD9">
      <w:pPr>
        <w:spacing w:after="60"/>
        <w:ind w:left="1985" w:hanging="1985"/>
        <w:rPr>
          <w:rFonts w:ascii="Arial" w:hAnsi="Arial" w:cs="Arial"/>
          <w:b/>
          <w:sz w:val="24"/>
        </w:rPr>
      </w:pPr>
      <w:r>
        <w:rPr>
          <w:rFonts w:ascii="Arial" w:hAnsi="Arial" w:cs="Arial"/>
          <w:b/>
          <w:sz w:val="24"/>
        </w:rPr>
        <w:t xml:space="preserve">Bengaluru, India, Aug. </w:t>
      </w:r>
      <w:r w:rsidRPr="00766B19">
        <w:rPr>
          <w:rFonts w:ascii="Arial" w:hAnsi="Arial" w:cs="Arial"/>
          <w:b/>
          <w:sz w:val="24"/>
        </w:rPr>
        <w:t>202</w:t>
      </w:r>
      <w:r>
        <w:rPr>
          <w:rFonts w:ascii="Arial" w:hAnsi="Arial" w:cs="Arial"/>
          <w:b/>
          <w:sz w:val="24"/>
        </w:rPr>
        <w:t>5</w:t>
      </w:r>
    </w:p>
    <w:p w14:paraId="2E0CFF12" w14:textId="77777777" w:rsidR="00F71A33" w:rsidRPr="00F71A33" w:rsidRDefault="00F71A33" w:rsidP="00406DAE">
      <w:pPr>
        <w:pStyle w:val="a1"/>
        <w:jc w:val="both"/>
        <w:rPr>
          <w:rFonts w:eastAsia="SimSun"/>
          <w:lang w:eastAsia="zh-CN"/>
        </w:rPr>
      </w:pPr>
    </w:p>
    <w:p w14:paraId="43A22CFB" w14:textId="66DFBBE9" w:rsidR="00911C40" w:rsidRPr="00F26092" w:rsidRDefault="00911C40" w:rsidP="00406DAE">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008A1A28">
        <w:rPr>
          <w:rFonts w:ascii="Arial" w:hAnsi="Arial" w:cs="Arial"/>
          <w:sz w:val="22"/>
        </w:rPr>
        <w:t>Qualcomm</w:t>
      </w:r>
    </w:p>
    <w:p w14:paraId="3FA4720D" w14:textId="45754E00" w:rsidR="00911C40" w:rsidRPr="006B7742" w:rsidRDefault="00911C40" w:rsidP="00406DAE">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10CD0" w:rsidRPr="00910CD0">
        <w:rPr>
          <w:rFonts w:ascii="Arial" w:hAnsi="Arial" w:cs="Arial"/>
          <w:sz w:val="22"/>
        </w:rPr>
        <w:t xml:space="preserve">TP for </w:t>
      </w:r>
      <w:bookmarkStart w:id="4" w:name="_Hlk197260854"/>
      <w:r w:rsidR="00910CD0" w:rsidRPr="00910CD0">
        <w:rPr>
          <w:rFonts w:ascii="Arial" w:hAnsi="Arial" w:cs="Arial"/>
          <w:sz w:val="22"/>
        </w:rPr>
        <w:t>TR 38.</w:t>
      </w:r>
      <w:r w:rsidR="00C850C1">
        <w:rPr>
          <w:rFonts w:ascii="Arial" w:hAnsi="Arial" w:cs="Arial"/>
          <w:sz w:val="22"/>
        </w:rPr>
        <w:t>774</w:t>
      </w:r>
      <w:r w:rsidR="00910CD0" w:rsidRPr="00910CD0">
        <w:rPr>
          <w:rFonts w:ascii="Arial" w:hAnsi="Arial" w:cs="Arial"/>
          <w:sz w:val="22"/>
        </w:rPr>
        <w:t xml:space="preserve">: </w:t>
      </w:r>
      <w:r w:rsidR="00DB1B64">
        <w:rPr>
          <w:rFonts w:ascii="Arial" w:hAnsi="Arial" w:cs="Arial"/>
          <w:sz w:val="22"/>
        </w:rPr>
        <w:t>FR2 IBB</w:t>
      </w:r>
      <w:r w:rsidR="00C850C1">
        <w:rPr>
          <w:rFonts w:ascii="Arial" w:hAnsi="Arial" w:cs="Arial"/>
          <w:sz w:val="22"/>
        </w:rPr>
        <w:t xml:space="preserve"> requirements for LP-WU</w:t>
      </w:r>
      <w:bookmarkEnd w:id="4"/>
      <w:r w:rsidR="00DB1B64">
        <w:rPr>
          <w:rFonts w:ascii="Arial" w:hAnsi="Arial" w:cs="Arial"/>
          <w:sz w:val="22"/>
        </w:rPr>
        <w:t>S</w:t>
      </w:r>
    </w:p>
    <w:p w14:paraId="22B82089" w14:textId="1FE77BB2" w:rsidR="00911C40" w:rsidRPr="0022403E" w:rsidRDefault="00911C40" w:rsidP="00406DAE">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C850C1">
        <w:rPr>
          <w:rFonts w:ascii="Arial" w:hAnsi="Arial" w:cs="Arial"/>
          <w:sz w:val="22"/>
        </w:rPr>
        <w:t>7</w:t>
      </w:r>
      <w:r w:rsidR="00C850C1" w:rsidRPr="003F1886">
        <w:rPr>
          <w:rFonts w:ascii="Arial" w:hAnsi="Arial" w:cs="Arial"/>
          <w:sz w:val="22"/>
        </w:rPr>
        <w:t>.2</w:t>
      </w:r>
      <w:r w:rsidR="00C850C1">
        <w:rPr>
          <w:rFonts w:ascii="Arial" w:hAnsi="Arial" w:cs="Arial"/>
          <w:sz w:val="22"/>
        </w:rPr>
        <w:t>8</w:t>
      </w:r>
      <w:r w:rsidR="00C850C1" w:rsidRPr="003F1886">
        <w:rPr>
          <w:rFonts w:ascii="Arial" w:hAnsi="Arial" w:cs="Arial"/>
          <w:sz w:val="22"/>
        </w:rPr>
        <w:t>.</w:t>
      </w:r>
      <w:r w:rsidR="00C850C1">
        <w:rPr>
          <w:rFonts w:ascii="Arial" w:hAnsi="Arial" w:cs="Arial"/>
          <w:sz w:val="22"/>
        </w:rPr>
        <w:t>3</w:t>
      </w:r>
      <w:r w:rsidR="00C850C1" w:rsidRPr="003F1886">
        <w:rPr>
          <w:rFonts w:ascii="Arial" w:hAnsi="Arial" w:cs="Arial"/>
          <w:sz w:val="22"/>
        </w:rPr>
        <w:t>.3</w:t>
      </w:r>
    </w:p>
    <w:p w14:paraId="0CC4EA02" w14:textId="77777777" w:rsidR="00911C40" w:rsidRPr="00A62DA7" w:rsidRDefault="00911C40" w:rsidP="00406DAE">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2"/>
    <w:bookmarkEnd w:id="3"/>
    <w:p w14:paraId="79521814" w14:textId="77777777" w:rsidR="00AD4188" w:rsidRDefault="007D43FC" w:rsidP="00406DAE">
      <w:pPr>
        <w:pStyle w:val="Heading1"/>
        <w:ind w:left="533" w:hanging="533"/>
        <w:jc w:val="both"/>
        <w:rPr>
          <w:rFonts w:eastAsia="SimSun"/>
          <w:lang w:eastAsia="zh-CN"/>
        </w:rPr>
      </w:pPr>
      <w:r>
        <w:rPr>
          <w:rFonts w:eastAsia="SimSun" w:hint="eastAsia"/>
          <w:lang w:eastAsia="zh-CN"/>
        </w:rPr>
        <w:t>Background</w:t>
      </w:r>
    </w:p>
    <w:p w14:paraId="5D72B0CC" w14:textId="16C71DDE" w:rsidR="004A6D92" w:rsidRPr="00506149" w:rsidRDefault="0075069C" w:rsidP="00406DAE">
      <w:pPr>
        <w:jc w:val="both"/>
      </w:pPr>
      <w:r>
        <w:rPr>
          <w:rFonts w:hint="eastAsia"/>
        </w:rPr>
        <w:t xml:space="preserve">This contribution provides the TP for </w:t>
      </w:r>
      <w:r w:rsidR="00C850C1" w:rsidRPr="00C850C1">
        <w:t>TR 38.774</w:t>
      </w:r>
      <w:r w:rsidR="00C850C1">
        <w:t xml:space="preserve"> on</w:t>
      </w:r>
      <w:r w:rsidR="00C850C1" w:rsidRPr="00C850C1">
        <w:t xml:space="preserve"> </w:t>
      </w:r>
      <w:r w:rsidR="00C850C1">
        <w:t>b</w:t>
      </w:r>
      <w:r w:rsidR="00C850C1" w:rsidRPr="00C850C1">
        <w:t>locking requirements for LP-WU</w:t>
      </w:r>
      <w:r w:rsidR="0093320F">
        <w:t>S</w:t>
      </w:r>
      <w:r w:rsidR="00F71A33">
        <w:rPr>
          <w:rFonts w:hint="eastAsia"/>
        </w:rPr>
        <w:t>.</w:t>
      </w:r>
      <w:r w:rsidR="00D87DB3">
        <w:t xml:space="preserve"> </w:t>
      </w:r>
    </w:p>
    <w:p w14:paraId="13F573EE" w14:textId="77777777" w:rsidR="00B22DA6" w:rsidRDefault="00B22DA6" w:rsidP="00406DAE">
      <w:pPr>
        <w:pStyle w:val="Heading1"/>
        <w:jc w:val="both"/>
        <w:rPr>
          <w:rFonts w:eastAsia="SimSun"/>
          <w:lang w:eastAsia="zh-CN"/>
        </w:rPr>
      </w:pPr>
      <w:r>
        <w:t>References</w:t>
      </w:r>
    </w:p>
    <w:p w14:paraId="4A6D2191" w14:textId="56BDBE0B" w:rsidR="00F71A33" w:rsidRDefault="00F71A33" w:rsidP="00406DAE">
      <w:pPr>
        <w:jc w:val="both"/>
      </w:pPr>
      <w:r>
        <w:rPr>
          <w:rFonts w:hint="eastAsia"/>
        </w:rPr>
        <w:t>[1]</w:t>
      </w:r>
      <w:r w:rsidR="00E904A1">
        <w:rPr>
          <w:rFonts w:hint="eastAsia"/>
        </w:rPr>
        <w:t xml:space="preserve"> </w:t>
      </w:r>
      <w:r w:rsidR="00910CD0" w:rsidRPr="00910CD0">
        <w:t>R4-2</w:t>
      </w:r>
      <w:r w:rsidR="00C850C1">
        <w:t>503830</w:t>
      </w:r>
      <w:r w:rsidR="00910CD0">
        <w:t>,</w:t>
      </w:r>
      <w:r w:rsidR="00910CD0" w:rsidRPr="00910CD0">
        <w:t xml:space="preserve"> </w:t>
      </w:r>
      <w:r w:rsidR="00C850C1" w:rsidRPr="00C850C1">
        <w:t>TR 38.774 V0.3.0</w:t>
      </w:r>
    </w:p>
    <w:p w14:paraId="3CADA467" w14:textId="48308071" w:rsidR="00910CD0" w:rsidRDefault="00910CD0" w:rsidP="00406DAE">
      <w:pPr>
        <w:jc w:val="both"/>
      </w:pPr>
    </w:p>
    <w:p w14:paraId="6C88DCBB" w14:textId="77777777" w:rsidR="00A5274C" w:rsidRDefault="00A5274C" w:rsidP="00406DAE">
      <w:pPr>
        <w:pStyle w:val="Heading1"/>
        <w:ind w:left="533" w:hanging="533"/>
        <w:jc w:val="both"/>
        <w:rPr>
          <w:rFonts w:eastAsia="SimSun"/>
          <w:lang w:eastAsia="zh-CN"/>
        </w:rPr>
      </w:pPr>
      <w:r>
        <w:rPr>
          <w:rFonts w:eastAsia="SimSun" w:hint="eastAsia"/>
          <w:lang w:eastAsia="zh-CN"/>
        </w:rPr>
        <w:t>Text Proposal</w:t>
      </w:r>
    </w:p>
    <w:p w14:paraId="5988DF8D" w14:textId="77777777" w:rsidR="00506149" w:rsidRPr="00902CD7" w:rsidRDefault="001B796A" w:rsidP="00406DAE">
      <w:pPr>
        <w:jc w:val="both"/>
        <w:rPr>
          <w:rFonts w:ascii="Arial" w:hAnsi="Arial" w:cs="Arial"/>
          <w:noProof/>
          <w:snapToGrid w:val="0"/>
          <w:color w:val="FF0000"/>
          <w:sz w:val="24"/>
          <w:szCs w:val="21"/>
        </w:rPr>
      </w:pPr>
      <w:r w:rsidRPr="00902CD7">
        <w:rPr>
          <w:rFonts w:ascii="Arial" w:hAnsi="Arial" w:cs="Arial"/>
          <w:b/>
          <w:noProof/>
          <w:snapToGrid w:val="0"/>
          <w:color w:val="FF0000"/>
          <w:sz w:val="24"/>
          <w:szCs w:val="21"/>
        </w:rPr>
        <w:t>&lt;Start of Text Poposal</w:t>
      </w:r>
      <w:r w:rsidR="00A5274C" w:rsidRPr="00902CD7">
        <w:rPr>
          <w:rFonts w:ascii="Arial" w:hAnsi="Arial" w:cs="Arial"/>
          <w:b/>
          <w:noProof/>
          <w:snapToGrid w:val="0"/>
          <w:color w:val="FF0000"/>
          <w:sz w:val="24"/>
          <w:szCs w:val="21"/>
        </w:rPr>
        <w:t>&gt;</w:t>
      </w:r>
    </w:p>
    <w:p w14:paraId="0EF7F8EC" w14:textId="3594149F" w:rsidR="00902CD7" w:rsidRPr="0092286E" w:rsidRDefault="00902CD7" w:rsidP="00902CD7">
      <w:pPr>
        <w:pStyle w:val="Heading3"/>
        <w:numPr>
          <w:ilvl w:val="0"/>
          <w:numId w:val="0"/>
        </w:numPr>
        <w:rPr>
          <w:rFonts w:eastAsiaTheme="minorEastAsia" w:cs="Arial"/>
          <w:szCs w:val="28"/>
        </w:rPr>
      </w:pPr>
      <w:bookmarkStart w:id="5" w:name="_Toc195794515"/>
      <w:r>
        <w:rPr>
          <w:rFonts w:eastAsiaTheme="minorEastAsia" w:cs="Arial" w:hint="eastAsia"/>
          <w:szCs w:val="28"/>
        </w:rPr>
        <w:t>7</w:t>
      </w:r>
      <w:r>
        <w:rPr>
          <w:rFonts w:cs="Arial" w:hint="eastAsia"/>
          <w:szCs w:val="28"/>
        </w:rPr>
        <w:t>.</w:t>
      </w:r>
      <w:r>
        <w:rPr>
          <w:rFonts w:eastAsiaTheme="minorEastAsia" w:cs="Arial" w:hint="eastAsia"/>
          <w:szCs w:val="28"/>
        </w:rPr>
        <w:t>1</w:t>
      </w:r>
      <w:r>
        <w:rPr>
          <w:rFonts w:cs="Arial" w:hint="eastAsia"/>
          <w:szCs w:val="28"/>
        </w:rPr>
        <w:t>.</w:t>
      </w:r>
      <w:r w:rsidR="00FD625F">
        <w:rPr>
          <w:rFonts w:eastAsiaTheme="minorEastAsia" w:cs="Arial"/>
          <w:szCs w:val="28"/>
        </w:rPr>
        <w:t>7</w:t>
      </w:r>
      <w:r>
        <w:rPr>
          <w:rFonts w:cs="Arial" w:hint="eastAsia"/>
          <w:szCs w:val="28"/>
        </w:rPr>
        <w:tab/>
      </w:r>
      <w:r w:rsidR="00FD625F">
        <w:rPr>
          <w:rFonts w:eastAsiaTheme="minorEastAsia" w:cs="Arial"/>
          <w:szCs w:val="28"/>
        </w:rPr>
        <w:t>IBB</w:t>
      </w:r>
      <w:r>
        <w:rPr>
          <w:rFonts w:eastAsiaTheme="minorEastAsia" w:cs="Arial" w:hint="eastAsia"/>
          <w:szCs w:val="28"/>
        </w:rPr>
        <w:t xml:space="preserve"> requirements</w:t>
      </w:r>
      <w:bookmarkEnd w:id="5"/>
    </w:p>
    <w:p w14:paraId="27B93988" w14:textId="7780D865" w:rsidR="002011D6" w:rsidRDefault="002011D6" w:rsidP="00815FA3">
      <w:pPr>
        <w:pStyle w:val="Heading4"/>
        <w:numPr>
          <w:ilvl w:val="0"/>
          <w:numId w:val="0"/>
        </w:numPr>
        <w:ind w:left="420"/>
        <w:rPr>
          <w:ins w:id="6" w:author="Qualcomm" w:date="2025-06-24T10:15:00Z" w16du:dateUtc="2025-06-24T17:15:00Z"/>
        </w:rPr>
      </w:pPr>
      <w:ins w:id="7" w:author="Qualcomm" w:date="2025-06-24T10:13:00Z" w16du:dateUtc="2025-06-24T17:13:00Z">
        <w:r>
          <w:rPr>
            <w:rFonts w:hint="eastAsia"/>
          </w:rPr>
          <w:t>7.1.</w:t>
        </w:r>
      </w:ins>
      <w:ins w:id="8" w:author="Qualcomm" w:date="2025-08-13T17:24:00Z" w16du:dateUtc="2025-08-14T00:24:00Z">
        <w:r w:rsidR="00FD625F">
          <w:t>7</w:t>
        </w:r>
      </w:ins>
      <w:ins w:id="9" w:author="Qualcomm" w:date="2025-06-24T10:14:00Z" w16du:dateUtc="2025-06-24T17:14:00Z">
        <w:r w:rsidR="00815FA3">
          <w:t>.</w:t>
        </w:r>
      </w:ins>
      <w:ins w:id="10" w:author="Qualcomm" w:date="2025-08-13T17:24:00Z" w16du:dateUtc="2025-08-14T00:24:00Z">
        <w:r w:rsidR="00FD625F">
          <w:t>x</w:t>
        </w:r>
      </w:ins>
      <w:ins w:id="11" w:author="Qualcomm" w:date="2025-06-24T10:13:00Z" w16du:dateUtc="2025-06-24T17:13:00Z">
        <w:r>
          <w:rPr>
            <w:rFonts w:hint="eastAsia"/>
          </w:rPr>
          <w:tab/>
        </w:r>
      </w:ins>
      <w:ins w:id="12" w:author="Qualcomm" w:date="2025-08-13T17:24:00Z" w16du:dateUtc="2025-08-14T00:24:00Z">
        <w:r w:rsidR="00FD625F">
          <w:t>FR2-specific considerations</w:t>
        </w:r>
      </w:ins>
    </w:p>
    <w:p w14:paraId="3691FBE3" w14:textId="071CCE36" w:rsidR="007F4442" w:rsidRDefault="007F4442" w:rsidP="00903161">
      <w:pPr>
        <w:rPr>
          <w:ins w:id="13" w:author="Qualcomm" w:date="2025-08-13T17:26:00Z" w16du:dateUtc="2025-08-14T00:26:00Z"/>
        </w:rPr>
      </w:pPr>
      <w:ins w:id="14" w:author="Qualcomm" w:date="2025-08-13T17:26:00Z" w16du:dateUtc="2025-08-14T00:26:00Z">
        <w:r>
          <w:t xml:space="preserve">In general, agreements made for FR1 </w:t>
        </w:r>
      </w:ins>
      <w:ins w:id="15" w:author="Qualcomm" w:date="2025-08-13T17:28:00Z" w16du:dateUtc="2025-08-14T00:28:00Z">
        <w:r w:rsidR="008849CB">
          <w:t xml:space="preserve">LPWUS jammers </w:t>
        </w:r>
      </w:ins>
      <w:ins w:id="16" w:author="Qualcomm" w:date="2025-08-13T17:26:00Z" w16du:dateUtc="2025-08-14T00:26:00Z">
        <w:r>
          <w:t xml:space="preserve">can be carried over to FR2. </w:t>
        </w:r>
      </w:ins>
      <w:ins w:id="17" w:author="Qualcomm" w:date="2025-08-13T17:28:00Z" w16du:dateUtc="2025-08-14T00:28:00Z">
        <w:r w:rsidR="008849CB">
          <w:t xml:space="preserve">Some </w:t>
        </w:r>
      </w:ins>
      <w:ins w:id="18" w:author="Qualcomm" w:date="2025-08-13T17:26:00Z" w16du:dateUtc="2025-08-14T00:26:00Z">
        <w:r>
          <w:t>legacy FR2 requirement assumption</w:t>
        </w:r>
      </w:ins>
      <w:ins w:id="19" w:author="Qualcomm" w:date="2025-08-13T17:28:00Z" w16du:dateUtc="2025-08-14T00:28:00Z">
        <w:r w:rsidR="00903161">
          <w:t>s</w:t>
        </w:r>
      </w:ins>
      <w:ins w:id="20" w:author="Qualcomm" w:date="2025-08-13T17:26:00Z" w16du:dateUtc="2025-08-14T00:26:00Z">
        <w:r>
          <w:t xml:space="preserve"> that </w:t>
        </w:r>
      </w:ins>
      <w:ins w:id="21" w:author="Qualcomm" w:date="2025-08-13T17:28:00Z" w16du:dateUtc="2025-08-14T00:28:00Z">
        <w:r w:rsidR="00903161">
          <w:t>are</w:t>
        </w:r>
      </w:ins>
      <w:ins w:id="22" w:author="Qualcomm" w:date="2025-08-13T17:26:00Z" w16du:dateUtc="2025-08-14T00:26:00Z">
        <w:r>
          <w:t xml:space="preserve"> useful to co-opt is that the jammer is ‘polarization matched to the wanted signal’</w:t>
        </w:r>
      </w:ins>
      <w:ins w:id="23" w:author="Qualcomm" w:date="2025-08-13T17:28:00Z" w16du:dateUtc="2025-08-14T00:28:00Z">
        <w:r w:rsidR="00903161">
          <w:t xml:space="preserve"> and that jammer performance is </w:t>
        </w:r>
        <w:r w:rsidR="00917C97">
          <w:t>measured in the</w:t>
        </w:r>
      </w:ins>
      <w:ins w:id="24" w:author="Qualcomm" w:date="2025-08-13T17:29:00Z" w16du:dateUtc="2025-08-14T00:29:00Z">
        <w:r w:rsidR="00917C97">
          <w:t xml:space="preserve"> Rx</w:t>
        </w:r>
      </w:ins>
      <w:ins w:id="25" w:author="Qualcomm" w:date="2025-08-13T17:28:00Z" w16du:dateUtc="2025-08-14T00:28:00Z">
        <w:r w:rsidR="00917C97">
          <w:t xml:space="preserve"> beam</w:t>
        </w:r>
      </w:ins>
      <w:ins w:id="26" w:author="Qualcomm" w:date="2025-08-13T17:29:00Z" w16du:dateUtc="2025-08-14T00:29:00Z">
        <w:r w:rsidR="00917C97">
          <w:t xml:space="preserve"> peak direction.</w:t>
        </w:r>
      </w:ins>
    </w:p>
    <w:p w14:paraId="27221289" w14:textId="153F019D" w:rsidR="00CC7008" w:rsidRPr="007B3073" w:rsidRDefault="00605B72" w:rsidP="00902CD7">
      <w:pPr>
        <w:rPr>
          <w:rFonts w:eastAsiaTheme="minorEastAsia"/>
        </w:rPr>
      </w:pPr>
      <w:ins w:id="27" w:author="Qualcomm" w:date="2025-08-13T17:29:00Z" w16du:dateUtc="2025-08-14T00:29:00Z">
        <w:r>
          <w:rPr>
            <w:rFonts w:eastAsiaTheme="minorEastAsia"/>
          </w:rPr>
          <w:t>Following the convention that same jamme</w:t>
        </w:r>
      </w:ins>
      <w:ins w:id="28" w:author="Qualcomm" w:date="2025-08-13T17:30:00Z" w16du:dateUtc="2025-08-14T00:30:00Z">
        <w:r>
          <w:rPr>
            <w:rFonts w:eastAsiaTheme="minorEastAsia"/>
          </w:rPr>
          <w:t xml:space="preserve">rs should apply, whether UE is receiving PDSCH or </w:t>
        </w:r>
        <w:r w:rsidR="007513B0">
          <w:rPr>
            <w:rFonts w:eastAsiaTheme="minorEastAsia"/>
          </w:rPr>
          <w:t>detecting LP</w:t>
        </w:r>
      </w:ins>
      <w:ins w:id="29" w:author="Qualcomm" w:date="2025-08-15T14:21:00Z" w16du:dateUtc="2025-08-15T21:21:00Z">
        <w:r w:rsidR="00A92E91">
          <w:rPr>
            <w:rFonts w:eastAsiaTheme="minorEastAsia"/>
          </w:rPr>
          <w:t>-</w:t>
        </w:r>
      </w:ins>
      <w:ins w:id="30" w:author="Qualcomm" w:date="2025-08-13T17:30:00Z" w16du:dateUtc="2025-08-14T00:30:00Z">
        <w:r w:rsidR="007513B0">
          <w:rPr>
            <w:rFonts w:eastAsiaTheme="minorEastAsia"/>
          </w:rPr>
          <w:t>WUS, the LP</w:t>
        </w:r>
      </w:ins>
      <w:ins w:id="31" w:author="Qualcomm" w:date="2025-08-15T14:21:00Z" w16du:dateUtc="2025-08-15T21:21:00Z">
        <w:r w:rsidR="00A92E91">
          <w:rPr>
            <w:rFonts w:eastAsiaTheme="minorEastAsia"/>
          </w:rPr>
          <w:t>-</w:t>
        </w:r>
      </w:ins>
      <w:ins w:id="32" w:author="Qualcomm" w:date="2025-08-13T17:30:00Z" w16du:dateUtc="2025-08-14T00:30:00Z">
        <w:r w:rsidR="007513B0">
          <w:rPr>
            <w:rFonts w:eastAsiaTheme="minorEastAsia"/>
          </w:rPr>
          <w:t>WUS IBB jammer requirement is derived by retaining the jammer level</w:t>
        </w:r>
        <w:r w:rsidR="00403055">
          <w:rPr>
            <w:rFonts w:eastAsiaTheme="minorEastAsia"/>
          </w:rPr>
          <w:t xml:space="preserve"> from legacy practice, but the </w:t>
        </w:r>
      </w:ins>
      <w:ins w:id="33" w:author="Qualcomm" w:date="2025-08-13T17:31:00Z" w16du:dateUtc="2025-08-14T00:31:00Z">
        <w:r w:rsidR="00403055">
          <w:rPr>
            <w:rFonts w:eastAsiaTheme="minorEastAsia"/>
          </w:rPr>
          <w:t>wanted signal</w:t>
        </w:r>
      </w:ins>
      <w:ins w:id="34" w:author="Qualcomm" w:date="2025-08-13T17:32:00Z" w16du:dateUtc="2025-08-14T00:32:00Z">
        <w:r w:rsidR="00D8492E">
          <w:rPr>
            <w:rFonts w:eastAsiaTheme="minorEastAsia"/>
          </w:rPr>
          <w:t xml:space="preserve"> (LP</w:t>
        </w:r>
      </w:ins>
      <w:ins w:id="35" w:author="Qualcomm" w:date="2025-08-15T14:21:00Z" w16du:dateUtc="2025-08-15T21:21:00Z">
        <w:r w:rsidR="00A92E91">
          <w:rPr>
            <w:rFonts w:eastAsiaTheme="minorEastAsia"/>
          </w:rPr>
          <w:t>-</w:t>
        </w:r>
      </w:ins>
      <w:ins w:id="36" w:author="Qualcomm" w:date="2025-08-13T17:32:00Z" w16du:dateUtc="2025-08-14T00:32:00Z">
        <w:r w:rsidR="00D8492E">
          <w:rPr>
            <w:rFonts w:eastAsiaTheme="minorEastAsia"/>
          </w:rPr>
          <w:t>WUS transmission bandwidth configuration)</w:t>
        </w:r>
      </w:ins>
      <w:ins w:id="37" w:author="Qualcomm" w:date="2025-08-13T17:31:00Z" w16du:dateUtc="2025-08-14T00:31:00Z">
        <w:r w:rsidR="00403055">
          <w:rPr>
            <w:rFonts w:eastAsiaTheme="minorEastAsia"/>
          </w:rPr>
          <w:t xml:space="preserve"> is </w:t>
        </w:r>
      </w:ins>
      <w:ins w:id="38" w:author="Qualcomm" w:date="2025-08-13T17:32:00Z" w16du:dateUtc="2025-08-14T00:32:00Z">
        <w:r w:rsidR="006F2F27">
          <w:rPr>
            <w:rFonts w:eastAsiaTheme="minorEastAsia"/>
          </w:rPr>
          <w:t>derived by repla</w:t>
        </w:r>
      </w:ins>
      <w:ins w:id="39" w:author="Qualcomm" w:date="2025-08-13T17:33:00Z" w16du:dateUtc="2025-08-14T00:33:00Z">
        <w:r w:rsidR="006F2F27">
          <w:rPr>
            <w:rFonts w:eastAsiaTheme="minorEastAsia"/>
          </w:rPr>
          <w:t>cing legacy REFSENS value with REFSENS</w:t>
        </w:r>
        <w:r w:rsidR="006F2F27" w:rsidRPr="00622B93">
          <w:rPr>
            <w:rFonts w:eastAsiaTheme="minorEastAsia"/>
            <w:vertAlign w:val="subscript"/>
          </w:rPr>
          <w:t>LPWUS</w:t>
        </w:r>
        <w:r w:rsidR="00622B93">
          <w:rPr>
            <w:rFonts w:eastAsiaTheme="minorEastAsia"/>
          </w:rPr>
          <w:t>.</w:t>
        </w:r>
      </w:ins>
    </w:p>
    <w:p w14:paraId="25D89406" w14:textId="3D032F25" w:rsidR="00B76C6C" w:rsidRPr="00BC6D2B" w:rsidDel="00BC6D2B" w:rsidRDefault="00B76C6C" w:rsidP="00BC6D2B">
      <w:pPr>
        <w:jc w:val="both"/>
        <w:rPr>
          <w:del w:id="40" w:author="Qualcomm" w:date="2025-06-24T13:33:00Z" w16du:dateUtc="2025-06-24T20:33:00Z"/>
          <w:lang w:eastAsia="ko-KR"/>
        </w:rPr>
      </w:pPr>
    </w:p>
    <w:p w14:paraId="1829A8BF" w14:textId="0BAB23A8" w:rsidR="001D2B23" w:rsidRPr="00902CD7" w:rsidRDefault="00A5274C" w:rsidP="00406DAE">
      <w:pPr>
        <w:jc w:val="both"/>
        <w:rPr>
          <w:rFonts w:ascii="Arial" w:hAnsi="Arial" w:cs="Arial"/>
          <w:b/>
          <w:noProof/>
          <w:snapToGrid w:val="0"/>
          <w:color w:val="FF0000"/>
          <w:sz w:val="24"/>
          <w:szCs w:val="21"/>
        </w:rPr>
      </w:pPr>
      <w:r w:rsidRPr="00902CD7">
        <w:rPr>
          <w:rFonts w:ascii="Arial" w:hAnsi="Arial" w:cs="Arial" w:hint="eastAsia"/>
          <w:b/>
          <w:noProof/>
          <w:snapToGrid w:val="0"/>
          <w:color w:val="FF0000"/>
          <w:sz w:val="24"/>
          <w:szCs w:val="21"/>
        </w:rPr>
        <w:t>&lt;End of Text Poposal&gt;</w:t>
      </w:r>
    </w:p>
    <w:sectPr w:rsidR="001D2B23" w:rsidRPr="00902CD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8616C" w14:textId="77777777" w:rsidR="00591FCB" w:rsidRDefault="00591FCB" w:rsidP="0052762B">
      <w:r>
        <w:separator/>
      </w:r>
    </w:p>
  </w:endnote>
  <w:endnote w:type="continuationSeparator" w:id="0">
    <w:p w14:paraId="61368FC7" w14:textId="77777777" w:rsidR="00591FCB" w:rsidRDefault="00591FC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F9B5A"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F4207" w14:textId="77777777" w:rsidR="00591FCB" w:rsidRDefault="00591FCB" w:rsidP="0052762B">
      <w:r>
        <w:separator/>
      </w:r>
    </w:p>
  </w:footnote>
  <w:footnote w:type="continuationSeparator" w:id="0">
    <w:p w14:paraId="19B0C02B" w14:textId="77777777" w:rsidR="00591FCB" w:rsidRDefault="00591FCB"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A6A05"/>
    <w:multiLevelType w:val="hybridMultilevel"/>
    <w:tmpl w:val="F73A2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D71E0E"/>
    <w:multiLevelType w:val="hybridMultilevel"/>
    <w:tmpl w:val="50566B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B05B50"/>
    <w:multiLevelType w:val="hybridMultilevel"/>
    <w:tmpl w:val="19009F12"/>
    <w:lvl w:ilvl="0" w:tplc="01080A12">
      <w:start w:val="1"/>
      <w:numFmt w:val="bullet"/>
      <w:lvlText w:val="•"/>
      <w:lvlJc w:val="left"/>
      <w:pPr>
        <w:tabs>
          <w:tab w:val="num" w:pos="720"/>
        </w:tabs>
        <w:ind w:left="720" w:hanging="360"/>
      </w:pPr>
      <w:rPr>
        <w:rFonts w:ascii="Arial" w:hAnsi="Arial" w:hint="default"/>
      </w:rPr>
    </w:lvl>
    <w:lvl w:ilvl="1" w:tplc="B5C26B22">
      <w:start w:val="1"/>
      <w:numFmt w:val="bullet"/>
      <w:lvlText w:val="•"/>
      <w:lvlJc w:val="left"/>
      <w:pPr>
        <w:tabs>
          <w:tab w:val="num" w:pos="1440"/>
        </w:tabs>
        <w:ind w:left="1440" w:hanging="360"/>
      </w:pPr>
      <w:rPr>
        <w:rFonts w:ascii="Arial" w:hAnsi="Arial" w:hint="default"/>
      </w:rPr>
    </w:lvl>
    <w:lvl w:ilvl="2" w:tplc="6C5C8E26">
      <w:start w:val="1"/>
      <w:numFmt w:val="bullet"/>
      <w:lvlText w:val="•"/>
      <w:lvlJc w:val="left"/>
      <w:pPr>
        <w:tabs>
          <w:tab w:val="num" w:pos="2160"/>
        </w:tabs>
        <w:ind w:left="2160" w:hanging="360"/>
      </w:pPr>
      <w:rPr>
        <w:rFonts w:ascii="Arial" w:hAnsi="Arial" w:hint="default"/>
      </w:rPr>
    </w:lvl>
    <w:lvl w:ilvl="3" w:tplc="D742B982" w:tentative="1">
      <w:start w:val="1"/>
      <w:numFmt w:val="bullet"/>
      <w:lvlText w:val="•"/>
      <w:lvlJc w:val="left"/>
      <w:pPr>
        <w:tabs>
          <w:tab w:val="num" w:pos="2880"/>
        </w:tabs>
        <w:ind w:left="2880" w:hanging="360"/>
      </w:pPr>
      <w:rPr>
        <w:rFonts w:ascii="Arial" w:hAnsi="Arial" w:hint="default"/>
      </w:rPr>
    </w:lvl>
    <w:lvl w:ilvl="4" w:tplc="4A1465D0" w:tentative="1">
      <w:start w:val="1"/>
      <w:numFmt w:val="bullet"/>
      <w:lvlText w:val="•"/>
      <w:lvlJc w:val="left"/>
      <w:pPr>
        <w:tabs>
          <w:tab w:val="num" w:pos="3600"/>
        </w:tabs>
        <w:ind w:left="3600" w:hanging="360"/>
      </w:pPr>
      <w:rPr>
        <w:rFonts w:ascii="Arial" w:hAnsi="Arial" w:hint="default"/>
      </w:rPr>
    </w:lvl>
    <w:lvl w:ilvl="5" w:tplc="531A6E38" w:tentative="1">
      <w:start w:val="1"/>
      <w:numFmt w:val="bullet"/>
      <w:lvlText w:val="•"/>
      <w:lvlJc w:val="left"/>
      <w:pPr>
        <w:tabs>
          <w:tab w:val="num" w:pos="4320"/>
        </w:tabs>
        <w:ind w:left="4320" w:hanging="360"/>
      </w:pPr>
      <w:rPr>
        <w:rFonts w:ascii="Arial" w:hAnsi="Arial" w:hint="default"/>
      </w:rPr>
    </w:lvl>
    <w:lvl w:ilvl="6" w:tplc="D3424144" w:tentative="1">
      <w:start w:val="1"/>
      <w:numFmt w:val="bullet"/>
      <w:lvlText w:val="•"/>
      <w:lvlJc w:val="left"/>
      <w:pPr>
        <w:tabs>
          <w:tab w:val="num" w:pos="5040"/>
        </w:tabs>
        <w:ind w:left="5040" w:hanging="360"/>
      </w:pPr>
      <w:rPr>
        <w:rFonts w:ascii="Arial" w:hAnsi="Arial" w:hint="default"/>
      </w:rPr>
    </w:lvl>
    <w:lvl w:ilvl="7" w:tplc="51D81C82" w:tentative="1">
      <w:start w:val="1"/>
      <w:numFmt w:val="bullet"/>
      <w:lvlText w:val="•"/>
      <w:lvlJc w:val="left"/>
      <w:pPr>
        <w:tabs>
          <w:tab w:val="num" w:pos="5760"/>
        </w:tabs>
        <w:ind w:left="5760" w:hanging="360"/>
      </w:pPr>
      <w:rPr>
        <w:rFonts w:ascii="Arial" w:hAnsi="Arial" w:hint="default"/>
      </w:rPr>
    </w:lvl>
    <w:lvl w:ilvl="8" w:tplc="19E82D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11212CA"/>
    <w:multiLevelType w:val="hybridMultilevel"/>
    <w:tmpl w:val="A39AE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3404060">
    <w:abstractNumId w:val="5"/>
  </w:num>
  <w:num w:numId="2" w16cid:durableId="1805124517">
    <w:abstractNumId w:val="11"/>
  </w:num>
  <w:num w:numId="3" w16cid:durableId="1770078741">
    <w:abstractNumId w:val="13"/>
  </w:num>
  <w:num w:numId="4" w16cid:durableId="2083483011">
    <w:abstractNumId w:val="16"/>
  </w:num>
  <w:num w:numId="5" w16cid:durableId="1956013437">
    <w:abstractNumId w:val="2"/>
  </w:num>
  <w:num w:numId="6" w16cid:durableId="1427077952">
    <w:abstractNumId w:val="15"/>
  </w:num>
  <w:num w:numId="7" w16cid:durableId="1357317494">
    <w:abstractNumId w:val="10"/>
  </w:num>
  <w:num w:numId="8" w16cid:durableId="118227813">
    <w:abstractNumId w:val="14"/>
  </w:num>
  <w:num w:numId="9" w16cid:durableId="1866096207">
    <w:abstractNumId w:val="18"/>
  </w:num>
  <w:num w:numId="10" w16cid:durableId="1598515411">
    <w:abstractNumId w:val="9"/>
  </w:num>
  <w:num w:numId="11" w16cid:durableId="2070415682">
    <w:abstractNumId w:val="5"/>
  </w:num>
  <w:num w:numId="12" w16cid:durableId="1892616476">
    <w:abstractNumId w:val="4"/>
  </w:num>
  <w:num w:numId="13" w16cid:durableId="3791325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910311845">
    <w:abstractNumId w:val="3"/>
  </w:num>
  <w:num w:numId="15" w16cid:durableId="47186687">
    <w:abstractNumId w:val="7"/>
  </w:num>
  <w:num w:numId="16" w16cid:durableId="993222930">
    <w:abstractNumId w:val="5"/>
  </w:num>
  <w:num w:numId="17" w16cid:durableId="1898930310">
    <w:abstractNumId w:val="12"/>
  </w:num>
  <w:num w:numId="18" w16cid:durableId="209730629">
    <w:abstractNumId w:val="6"/>
  </w:num>
  <w:num w:numId="19" w16cid:durableId="268320950">
    <w:abstractNumId w:val="8"/>
  </w:num>
  <w:num w:numId="20" w16cid:durableId="764811488">
    <w:abstractNumId w:val="1"/>
  </w:num>
  <w:num w:numId="21" w16cid:durableId="166363006">
    <w:abstractNumId w:val="1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126"/>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8B"/>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7BD"/>
    <w:rsid w:val="000368DA"/>
    <w:rsid w:val="000402AB"/>
    <w:rsid w:val="00041AF5"/>
    <w:rsid w:val="0004270D"/>
    <w:rsid w:val="00044123"/>
    <w:rsid w:val="0004445D"/>
    <w:rsid w:val="00044985"/>
    <w:rsid w:val="00045776"/>
    <w:rsid w:val="00045975"/>
    <w:rsid w:val="00045EEA"/>
    <w:rsid w:val="00045FD7"/>
    <w:rsid w:val="00046F8D"/>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5332"/>
    <w:rsid w:val="00055AD9"/>
    <w:rsid w:val="00056CBD"/>
    <w:rsid w:val="00056EAE"/>
    <w:rsid w:val="00057673"/>
    <w:rsid w:val="00057835"/>
    <w:rsid w:val="0005790C"/>
    <w:rsid w:val="00057D29"/>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34A"/>
    <w:rsid w:val="000704E1"/>
    <w:rsid w:val="000707F9"/>
    <w:rsid w:val="00070E01"/>
    <w:rsid w:val="00071608"/>
    <w:rsid w:val="00071DB0"/>
    <w:rsid w:val="000723F1"/>
    <w:rsid w:val="00072FAF"/>
    <w:rsid w:val="00073D2A"/>
    <w:rsid w:val="000747A0"/>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27B"/>
    <w:rsid w:val="0008742B"/>
    <w:rsid w:val="00087D25"/>
    <w:rsid w:val="0009044A"/>
    <w:rsid w:val="00090604"/>
    <w:rsid w:val="000906DD"/>
    <w:rsid w:val="00090C45"/>
    <w:rsid w:val="00091FCA"/>
    <w:rsid w:val="00092023"/>
    <w:rsid w:val="000923CF"/>
    <w:rsid w:val="0009333B"/>
    <w:rsid w:val="000947DE"/>
    <w:rsid w:val="00094940"/>
    <w:rsid w:val="00094AE2"/>
    <w:rsid w:val="0009520E"/>
    <w:rsid w:val="0009544E"/>
    <w:rsid w:val="0009612A"/>
    <w:rsid w:val="000967AD"/>
    <w:rsid w:val="000973F5"/>
    <w:rsid w:val="00097608"/>
    <w:rsid w:val="00097838"/>
    <w:rsid w:val="0009783A"/>
    <w:rsid w:val="00097C02"/>
    <w:rsid w:val="000A016B"/>
    <w:rsid w:val="000A16D1"/>
    <w:rsid w:val="000A187B"/>
    <w:rsid w:val="000A1CF5"/>
    <w:rsid w:val="000A244A"/>
    <w:rsid w:val="000A2529"/>
    <w:rsid w:val="000A2DBF"/>
    <w:rsid w:val="000A3647"/>
    <w:rsid w:val="000A3954"/>
    <w:rsid w:val="000A471D"/>
    <w:rsid w:val="000A4F85"/>
    <w:rsid w:val="000A5151"/>
    <w:rsid w:val="000A5594"/>
    <w:rsid w:val="000A5943"/>
    <w:rsid w:val="000A5ABE"/>
    <w:rsid w:val="000A6811"/>
    <w:rsid w:val="000A706F"/>
    <w:rsid w:val="000A7819"/>
    <w:rsid w:val="000A7B11"/>
    <w:rsid w:val="000A7C07"/>
    <w:rsid w:val="000B018D"/>
    <w:rsid w:val="000B0854"/>
    <w:rsid w:val="000B0AE6"/>
    <w:rsid w:val="000B0BA7"/>
    <w:rsid w:val="000B1844"/>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6BBA"/>
    <w:rsid w:val="000B73D6"/>
    <w:rsid w:val="000B770A"/>
    <w:rsid w:val="000C00A2"/>
    <w:rsid w:val="000C0153"/>
    <w:rsid w:val="000C0293"/>
    <w:rsid w:val="000C0A4B"/>
    <w:rsid w:val="000C10AF"/>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35A4"/>
    <w:rsid w:val="000D3D9B"/>
    <w:rsid w:val="000D4391"/>
    <w:rsid w:val="000D47DD"/>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35"/>
    <w:rsid w:val="000E1B40"/>
    <w:rsid w:val="000E27C3"/>
    <w:rsid w:val="000E2B84"/>
    <w:rsid w:val="000E30A8"/>
    <w:rsid w:val="000E3995"/>
    <w:rsid w:val="000E3DDF"/>
    <w:rsid w:val="000E3E80"/>
    <w:rsid w:val="000E41EC"/>
    <w:rsid w:val="000E4890"/>
    <w:rsid w:val="000E5033"/>
    <w:rsid w:val="000E51BF"/>
    <w:rsid w:val="000E692C"/>
    <w:rsid w:val="000E6B6B"/>
    <w:rsid w:val="000E706C"/>
    <w:rsid w:val="000E72B4"/>
    <w:rsid w:val="000E79C6"/>
    <w:rsid w:val="000F031A"/>
    <w:rsid w:val="000F0576"/>
    <w:rsid w:val="000F0F33"/>
    <w:rsid w:val="000F271E"/>
    <w:rsid w:val="000F283B"/>
    <w:rsid w:val="000F328C"/>
    <w:rsid w:val="000F42D3"/>
    <w:rsid w:val="000F4489"/>
    <w:rsid w:val="000F4599"/>
    <w:rsid w:val="000F5488"/>
    <w:rsid w:val="000F5530"/>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210"/>
    <w:rsid w:val="001076AC"/>
    <w:rsid w:val="0011128F"/>
    <w:rsid w:val="00111828"/>
    <w:rsid w:val="0011274D"/>
    <w:rsid w:val="0011282B"/>
    <w:rsid w:val="00112969"/>
    <w:rsid w:val="00112D66"/>
    <w:rsid w:val="00112DDC"/>
    <w:rsid w:val="001145CD"/>
    <w:rsid w:val="00114764"/>
    <w:rsid w:val="00115AEF"/>
    <w:rsid w:val="00116080"/>
    <w:rsid w:val="00116445"/>
    <w:rsid w:val="00116DF7"/>
    <w:rsid w:val="00117964"/>
    <w:rsid w:val="00120BBB"/>
    <w:rsid w:val="0012120A"/>
    <w:rsid w:val="00123086"/>
    <w:rsid w:val="00123389"/>
    <w:rsid w:val="00123E56"/>
    <w:rsid w:val="00124203"/>
    <w:rsid w:val="001243AC"/>
    <w:rsid w:val="001253DF"/>
    <w:rsid w:val="00125824"/>
    <w:rsid w:val="00125FC0"/>
    <w:rsid w:val="0012618D"/>
    <w:rsid w:val="001267F8"/>
    <w:rsid w:val="00126A3F"/>
    <w:rsid w:val="00127CB0"/>
    <w:rsid w:val="001300F3"/>
    <w:rsid w:val="00130DD2"/>
    <w:rsid w:val="001317D0"/>
    <w:rsid w:val="00131F11"/>
    <w:rsid w:val="0013293B"/>
    <w:rsid w:val="001329BF"/>
    <w:rsid w:val="00132B1C"/>
    <w:rsid w:val="00133C62"/>
    <w:rsid w:val="00133EB9"/>
    <w:rsid w:val="0013425F"/>
    <w:rsid w:val="00134806"/>
    <w:rsid w:val="0013512A"/>
    <w:rsid w:val="00135141"/>
    <w:rsid w:val="00135378"/>
    <w:rsid w:val="00135566"/>
    <w:rsid w:val="00135898"/>
    <w:rsid w:val="00135C70"/>
    <w:rsid w:val="00136B9F"/>
    <w:rsid w:val="00136ECA"/>
    <w:rsid w:val="001375DC"/>
    <w:rsid w:val="00137C8F"/>
    <w:rsid w:val="001409DE"/>
    <w:rsid w:val="00140CB7"/>
    <w:rsid w:val="00140F21"/>
    <w:rsid w:val="00141BE1"/>
    <w:rsid w:val="001420CF"/>
    <w:rsid w:val="0014221C"/>
    <w:rsid w:val="00142A41"/>
    <w:rsid w:val="00143488"/>
    <w:rsid w:val="00143759"/>
    <w:rsid w:val="00143C8B"/>
    <w:rsid w:val="00143F56"/>
    <w:rsid w:val="001440A5"/>
    <w:rsid w:val="001446B1"/>
    <w:rsid w:val="001448B7"/>
    <w:rsid w:val="00145922"/>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64D"/>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2493"/>
    <w:rsid w:val="00173B5D"/>
    <w:rsid w:val="00174C11"/>
    <w:rsid w:val="00175090"/>
    <w:rsid w:val="00175F93"/>
    <w:rsid w:val="00176AED"/>
    <w:rsid w:val="00177C30"/>
    <w:rsid w:val="001804BE"/>
    <w:rsid w:val="0018179F"/>
    <w:rsid w:val="00181AD5"/>
    <w:rsid w:val="001822D6"/>
    <w:rsid w:val="001824D1"/>
    <w:rsid w:val="00182D6C"/>
    <w:rsid w:val="0018314E"/>
    <w:rsid w:val="001838A1"/>
    <w:rsid w:val="00184134"/>
    <w:rsid w:val="001841B0"/>
    <w:rsid w:val="00186574"/>
    <w:rsid w:val="0018686E"/>
    <w:rsid w:val="0018689E"/>
    <w:rsid w:val="00186918"/>
    <w:rsid w:val="00186DFE"/>
    <w:rsid w:val="00186FC8"/>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5447"/>
    <w:rsid w:val="001972E1"/>
    <w:rsid w:val="0019742B"/>
    <w:rsid w:val="0019781D"/>
    <w:rsid w:val="001A070B"/>
    <w:rsid w:val="001A08FF"/>
    <w:rsid w:val="001A094C"/>
    <w:rsid w:val="001A0D81"/>
    <w:rsid w:val="001A183C"/>
    <w:rsid w:val="001A2071"/>
    <w:rsid w:val="001A2A3F"/>
    <w:rsid w:val="001A2EA7"/>
    <w:rsid w:val="001A3FF2"/>
    <w:rsid w:val="001A45F5"/>
    <w:rsid w:val="001A45FD"/>
    <w:rsid w:val="001A4830"/>
    <w:rsid w:val="001A52F1"/>
    <w:rsid w:val="001A54D6"/>
    <w:rsid w:val="001A5951"/>
    <w:rsid w:val="001A5C57"/>
    <w:rsid w:val="001A5FAC"/>
    <w:rsid w:val="001A652B"/>
    <w:rsid w:val="001A70CF"/>
    <w:rsid w:val="001A73C7"/>
    <w:rsid w:val="001B014E"/>
    <w:rsid w:val="001B044D"/>
    <w:rsid w:val="001B14C1"/>
    <w:rsid w:val="001B15B6"/>
    <w:rsid w:val="001B1E2E"/>
    <w:rsid w:val="001B32FB"/>
    <w:rsid w:val="001B3BC3"/>
    <w:rsid w:val="001B4001"/>
    <w:rsid w:val="001B4333"/>
    <w:rsid w:val="001B437A"/>
    <w:rsid w:val="001B4F8C"/>
    <w:rsid w:val="001B5A5B"/>
    <w:rsid w:val="001B659B"/>
    <w:rsid w:val="001B7033"/>
    <w:rsid w:val="001B708E"/>
    <w:rsid w:val="001B72DC"/>
    <w:rsid w:val="001B796A"/>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B23"/>
    <w:rsid w:val="001D2D1D"/>
    <w:rsid w:val="001D330C"/>
    <w:rsid w:val="001D3743"/>
    <w:rsid w:val="001D4717"/>
    <w:rsid w:val="001D4883"/>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6E25"/>
    <w:rsid w:val="001E71A9"/>
    <w:rsid w:val="001E74A4"/>
    <w:rsid w:val="001F00E3"/>
    <w:rsid w:val="001F01A5"/>
    <w:rsid w:val="001F09BA"/>
    <w:rsid w:val="001F0A1B"/>
    <w:rsid w:val="001F0DFB"/>
    <w:rsid w:val="001F1068"/>
    <w:rsid w:val="001F15EE"/>
    <w:rsid w:val="001F1E6B"/>
    <w:rsid w:val="001F2076"/>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1D6"/>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250"/>
    <w:rsid w:val="00210797"/>
    <w:rsid w:val="00210AB3"/>
    <w:rsid w:val="00211125"/>
    <w:rsid w:val="002113BC"/>
    <w:rsid w:val="00211927"/>
    <w:rsid w:val="00211C7B"/>
    <w:rsid w:val="00211D2B"/>
    <w:rsid w:val="002122E4"/>
    <w:rsid w:val="00212630"/>
    <w:rsid w:val="00212F58"/>
    <w:rsid w:val="00213080"/>
    <w:rsid w:val="0021494A"/>
    <w:rsid w:val="002151E7"/>
    <w:rsid w:val="00215964"/>
    <w:rsid w:val="00215988"/>
    <w:rsid w:val="00216342"/>
    <w:rsid w:val="00216489"/>
    <w:rsid w:val="0021676B"/>
    <w:rsid w:val="00216AE8"/>
    <w:rsid w:val="00216D56"/>
    <w:rsid w:val="00217F0A"/>
    <w:rsid w:val="00217F22"/>
    <w:rsid w:val="00220500"/>
    <w:rsid w:val="002205AB"/>
    <w:rsid w:val="002205FB"/>
    <w:rsid w:val="002209D7"/>
    <w:rsid w:val="00220BCF"/>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67A"/>
    <w:rsid w:val="00241962"/>
    <w:rsid w:val="00241C6C"/>
    <w:rsid w:val="00241EC6"/>
    <w:rsid w:val="00243513"/>
    <w:rsid w:val="00243F07"/>
    <w:rsid w:val="0024494D"/>
    <w:rsid w:val="00244C32"/>
    <w:rsid w:val="00244DB9"/>
    <w:rsid w:val="002454B7"/>
    <w:rsid w:val="002457F8"/>
    <w:rsid w:val="00245814"/>
    <w:rsid w:val="002458BE"/>
    <w:rsid w:val="00245CCE"/>
    <w:rsid w:val="002461DF"/>
    <w:rsid w:val="00246595"/>
    <w:rsid w:val="00246BED"/>
    <w:rsid w:val="00247436"/>
    <w:rsid w:val="00247C8C"/>
    <w:rsid w:val="00250986"/>
    <w:rsid w:val="002512DC"/>
    <w:rsid w:val="00251632"/>
    <w:rsid w:val="002531B4"/>
    <w:rsid w:val="002534E8"/>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2F08"/>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6DB2"/>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C67"/>
    <w:rsid w:val="00285573"/>
    <w:rsid w:val="00286207"/>
    <w:rsid w:val="00286371"/>
    <w:rsid w:val="002863D5"/>
    <w:rsid w:val="00286658"/>
    <w:rsid w:val="0028694F"/>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2D79"/>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AB4"/>
    <w:rsid w:val="002C0FBE"/>
    <w:rsid w:val="002C18FA"/>
    <w:rsid w:val="002C3755"/>
    <w:rsid w:val="002C3D43"/>
    <w:rsid w:val="002C43AB"/>
    <w:rsid w:val="002C443E"/>
    <w:rsid w:val="002C497E"/>
    <w:rsid w:val="002C50C6"/>
    <w:rsid w:val="002C5558"/>
    <w:rsid w:val="002C56D8"/>
    <w:rsid w:val="002C57C8"/>
    <w:rsid w:val="002C58DA"/>
    <w:rsid w:val="002C629E"/>
    <w:rsid w:val="002C6460"/>
    <w:rsid w:val="002C6938"/>
    <w:rsid w:val="002C6AC2"/>
    <w:rsid w:val="002C6E7C"/>
    <w:rsid w:val="002C6EC6"/>
    <w:rsid w:val="002C73C7"/>
    <w:rsid w:val="002C7851"/>
    <w:rsid w:val="002C78FB"/>
    <w:rsid w:val="002D071A"/>
    <w:rsid w:val="002D0B6C"/>
    <w:rsid w:val="002D0FD6"/>
    <w:rsid w:val="002D292B"/>
    <w:rsid w:val="002D39A1"/>
    <w:rsid w:val="002D4B4A"/>
    <w:rsid w:val="002D4C48"/>
    <w:rsid w:val="002D586C"/>
    <w:rsid w:val="002D5E3C"/>
    <w:rsid w:val="002D6472"/>
    <w:rsid w:val="002D65C7"/>
    <w:rsid w:val="002D6BDE"/>
    <w:rsid w:val="002D748F"/>
    <w:rsid w:val="002D7685"/>
    <w:rsid w:val="002D7EE5"/>
    <w:rsid w:val="002E0753"/>
    <w:rsid w:val="002E092D"/>
    <w:rsid w:val="002E0BB8"/>
    <w:rsid w:val="002E1055"/>
    <w:rsid w:val="002E17D8"/>
    <w:rsid w:val="002E1C9B"/>
    <w:rsid w:val="002E3C54"/>
    <w:rsid w:val="002E4797"/>
    <w:rsid w:val="002E49E9"/>
    <w:rsid w:val="002E5749"/>
    <w:rsid w:val="002E6793"/>
    <w:rsid w:val="002E6B3A"/>
    <w:rsid w:val="002E719D"/>
    <w:rsid w:val="002E766C"/>
    <w:rsid w:val="002E7D9C"/>
    <w:rsid w:val="002E7F5B"/>
    <w:rsid w:val="002E7FAD"/>
    <w:rsid w:val="002F01DA"/>
    <w:rsid w:val="002F11FE"/>
    <w:rsid w:val="002F269A"/>
    <w:rsid w:val="002F283F"/>
    <w:rsid w:val="002F2D3B"/>
    <w:rsid w:val="002F2DF1"/>
    <w:rsid w:val="002F32C4"/>
    <w:rsid w:val="002F389A"/>
    <w:rsid w:val="002F3956"/>
    <w:rsid w:val="002F3AF3"/>
    <w:rsid w:val="002F3B25"/>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A1"/>
    <w:rsid w:val="00302FC2"/>
    <w:rsid w:val="00303418"/>
    <w:rsid w:val="00303D7A"/>
    <w:rsid w:val="00304319"/>
    <w:rsid w:val="00304C4C"/>
    <w:rsid w:val="00304F87"/>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3F42"/>
    <w:rsid w:val="00314726"/>
    <w:rsid w:val="003152A2"/>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E09"/>
    <w:rsid w:val="003235FD"/>
    <w:rsid w:val="0032373F"/>
    <w:rsid w:val="00323B07"/>
    <w:rsid w:val="0032407F"/>
    <w:rsid w:val="0032413B"/>
    <w:rsid w:val="003247D1"/>
    <w:rsid w:val="00324C8F"/>
    <w:rsid w:val="00324EF3"/>
    <w:rsid w:val="003262D8"/>
    <w:rsid w:val="00326780"/>
    <w:rsid w:val="003305F8"/>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7F0"/>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1D5D"/>
    <w:rsid w:val="00372830"/>
    <w:rsid w:val="00372B33"/>
    <w:rsid w:val="00372C70"/>
    <w:rsid w:val="00372DF7"/>
    <w:rsid w:val="003735E2"/>
    <w:rsid w:val="0037387D"/>
    <w:rsid w:val="00373BE6"/>
    <w:rsid w:val="00373EA6"/>
    <w:rsid w:val="00374808"/>
    <w:rsid w:val="00374A4E"/>
    <w:rsid w:val="00374E35"/>
    <w:rsid w:val="00375734"/>
    <w:rsid w:val="00375943"/>
    <w:rsid w:val="003765D2"/>
    <w:rsid w:val="00376966"/>
    <w:rsid w:val="00376ED2"/>
    <w:rsid w:val="00376FFB"/>
    <w:rsid w:val="003778C9"/>
    <w:rsid w:val="0038060E"/>
    <w:rsid w:val="003806B5"/>
    <w:rsid w:val="00381934"/>
    <w:rsid w:val="00382108"/>
    <w:rsid w:val="00382335"/>
    <w:rsid w:val="00382D5F"/>
    <w:rsid w:val="00383502"/>
    <w:rsid w:val="00384028"/>
    <w:rsid w:val="003850A9"/>
    <w:rsid w:val="003859E5"/>
    <w:rsid w:val="003865CA"/>
    <w:rsid w:val="00386E67"/>
    <w:rsid w:val="00387A30"/>
    <w:rsid w:val="003901C2"/>
    <w:rsid w:val="003903D3"/>
    <w:rsid w:val="00390A5A"/>
    <w:rsid w:val="00390E9F"/>
    <w:rsid w:val="00390EAA"/>
    <w:rsid w:val="0039167C"/>
    <w:rsid w:val="00391A0B"/>
    <w:rsid w:val="0039296C"/>
    <w:rsid w:val="00393614"/>
    <w:rsid w:val="003936F2"/>
    <w:rsid w:val="00393873"/>
    <w:rsid w:val="00394D01"/>
    <w:rsid w:val="003950DD"/>
    <w:rsid w:val="00395EC0"/>
    <w:rsid w:val="0039607A"/>
    <w:rsid w:val="003967B5"/>
    <w:rsid w:val="00396825"/>
    <w:rsid w:val="003A1B19"/>
    <w:rsid w:val="003A3270"/>
    <w:rsid w:val="003A37E1"/>
    <w:rsid w:val="003A469E"/>
    <w:rsid w:val="003A4876"/>
    <w:rsid w:val="003A48D5"/>
    <w:rsid w:val="003A5662"/>
    <w:rsid w:val="003A5B6D"/>
    <w:rsid w:val="003A609A"/>
    <w:rsid w:val="003A6BDE"/>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4F09"/>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1296"/>
    <w:rsid w:val="003E143D"/>
    <w:rsid w:val="003E162A"/>
    <w:rsid w:val="003E16B3"/>
    <w:rsid w:val="003E1F4A"/>
    <w:rsid w:val="003E203F"/>
    <w:rsid w:val="003E32DD"/>
    <w:rsid w:val="003E3882"/>
    <w:rsid w:val="003E4559"/>
    <w:rsid w:val="003E4724"/>
    <w:rsid w:val="003E4C8C"/>
    <w:rsid w:val="003E57B7"/>
    <w:rsid w:val="003E5CD9"/>
    <w:rsid w:val="003E67A1"/>
    <w:rsid w:val="003E6A55"/>
    <w:rsid w:val="003F0446"/>
    <w:rsid w:val="003F0BF8"/>
    <w:rsid w:val="003F0DA9"/>
    <w:rsid w:val="003F13F9"/>
    <w:rsid w:val="003F163F"/>
    <w:rsid w:val="003F1884"/>
    <w:rsid w:val="003F18A6"/>
    <w:rsid w:val="003F1C38"/>
    <w:rsid w:val="003F2853"/>
    <w:rsid w:val="003F2A8A"/>
    <w:rsid w:val="003F3005"/>
    <w:rsid w:val="003F3945"/>
    <w:rsid w:val="003F4293"/>
    <w:rsid w:val="003F4A96"/>
    <w:rsid w:val="003F4C6F"/>
    <w:rsid w:val="003F4E30"/>
    <w:rsid w:val="003F509D"/>
    <w:rsid w:val="003F573C"/>
    <w:rsid w:val="003F7D8B"/>
    <w:rsid w:val="003F7F68"/>
    <w:rsid w:val="00400147"/>
    <w:rsid w:val="00400D3A"/>
    <w:rsid w:val="00400F18"/>
    <w:rsid w:val="0040116B"/>
    <w:rsid w:val="0040123F"/>
    <w:rsid w:val="00401648"/>
    <w:rsid w:val="00401E1C"/>
    <w:rsid w:val="004029DE"/>
    <w:rsid w:val="00402FA2"/>
    <w:rsid w:val="00403055"/>
    <w:rsid w:val="0040356F"/>
    <w:rsid w:val="004035EE"/>
    <w:rsid w:val="0040416A"/>
    <w:rsid w:val="00405597"/>
    <w:rsid w:val="004061CC"/>
    <w:rsid w:val="00406346"/>
    <w:rsid w:val="004065E5"/>
    <w:rsid w:val="00406DAE"/>
    <w:rsid w:val="00406F0B"/>
    <w:rsid w:val="004071C1"/>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279B0"/>
    <w:rsid w:val="0043014D"/>
    <w:rsid w:val="00430324"/>
    <w:rsid w:val="0043156E"/>
    <w:rsid w:val="0043185D"/>
    <w:rsid w:val="004319F6"/>
    <w:rsid w:val="00431BEF"/>
    <w:rsid w:val="00431E59"/>
    <w:rsid w:val="00432212"/>
    <w:rsid w:val="00432A6B"/>
    <w:rsid w:val="00433E48"/>
    <w:rsid w:val="00434570"/>
    <w:rsid w:val="00434855"/>
    <w:rsid w:val="0043501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557"/>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EA"/>
    <w:rsid w:val="00451F63"/>
    <w:rsid w:val="00452487"/>
    <w:rsid w:val="0045281D"/>
    <w:rsid w:val="004529B2"/>
    <w:rsid w:val="00452BB4"/>
    <w:rsid w:val="00452D22"/>
    <w:rsid w:val="00453086"/>
    <w:rsid w:val="004532D3"/>
    <w:rsid w:val="0045356B"/>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66F33"/>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9AF"/>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2080"/>
    <w:rsid w:val="004D32AE"/>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06F"/>
    <w:rsid w:val="004F52E1"/>
    <w:rsid w:val="004F6018"/>
    <w:rsid w:val="004F6373"/>
    <w:rsid w:val="004F677C"/>
    <w:rsid w:val="004F6ABF"/>
    <w:rsid w:val="004F6E37"/>
    <w:rsid w:val="004F78CA"/>
    <w:rsid w:val="004F7E41"/>
    <w:rsid w:val="00500EF8"/>
    <w:rsid w:val="0050101A"/>
    <w:rsid w:val="005014C4"/>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375"/>
    <w:rsid w:val="00511CD1"/>
    <w:rsid w:val="00511DCA"/>
    <w:rsid w:val="00512D6A"/>
    <w:rsid w:val="00512E25"/>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4C7E"/>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37C70"/>
    <w:rsid w:val="00540608"/>
    <w:rsid w:val="00540611"/>
    <w:rsid w:val="00540ACA"/>
    <w:rsid w:val="0054133C"/>
    <w:rsid w:val="00541579"/>
    <w:rsid w:val="00541CDF"/>
    <w:rsid w:val="005433E8"/>
    <w:rsid w:val="005438EC"/>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BF2"/>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3284"/>
    <w:rsid w:val="00573DD4"/>
    <w:rsid w:val="00574653"/>
    <w:rsid w:val="00575332"/>
    <w:rsid w:val="00575F1E"/>
    <w:rsid w:val="005761F2"/>
    <w:rsid w:val="005764A0"/>
    <w:rsid w:val="00576A85"/>
    <w:rsid w:val="00577557"/>
    <w:rsid w:val="0057763B"/>
    <w:rsid w:val="005779C1"/>
    <w:rsid w:val="00577D10"/>
    <w:rsid w:val="0058033C"/>
    <w:rsid w:val="00581A68"/>
    <w:rsid w:val="00581B00"/>
    <w:rsid w:val="00582724"/>
    <w:rsid w:val="005830AB"/>
    <w:rsid w:val="005830F2"/>
    <w:rsid w:val="0058321C"/>
    <w:rsid w:val="005836AF"/>
    <w:rsid w:val="005839FC"/>
    <w:rsid w:val="00583D29"/>
    <w:rsid w:val="00583F21"/>
    <w:rsid w:val="0058454D"/>
    <w:rsid w:val="0058532E"/>
    <w:rsid w:val="00585A04"/>
    <w:rsid w:val="005864FA"/>
    <w:rsid w:val="00586956"/>
    <w:rsid w:val="00586B16"/>
    <w:rsid w:val="00586B2C"/>
    <w:rsid w:val="0058730A"/>
    <w:rsid w:val="005873F2"/>
    <w:rsid w:val="00587942"/>
    <w:rsid w:val="00590164"/>
    <w:rsid w:val="005902F9"/>
    <w:rsid w:val="00590995"/>
    <w:rsid w:val="00590BE8"/>
    <w:rsid w:val="00590EBF"/>
    <w:rsid w:val="00591628"/>
    <w:rsid w:val="00591FCB"/>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4BE9"/>
    <w:rsid w:val="005A6AD0"/>
    <w:rsid w:val="005A7C0C"/>
    <w:rsid w:val="005B0125"/>
    <w:rsid w:val="005B05C2"/>
    <w:rsid w:val="005B0F97"/>
    <w:rsid w:val="005B15C2"/>
    <w:rsid w:val="005B1B6E"/>
    <w:rsid w:val="005B1DDF"/>
    <w:rsid w:val="005B2203"/>
    <w:rsid w:val="005B25EB"/>
    <w:rsid w:val="005B3056"/>
    <w:rsid w:val="005B3177"/>
    <w:rsid w:val="005B46B2"/>
    <w:rsid w:val="005B622A"/>
    <w:rsid w:val="005B6AE7"/>
    <w:rsid w:val="005B6C58"/>
    <w:rsid w:val="005B6C6F"/>
    <w:rsid w:val="005B731F"/>
    <w:rsid w:val="005B7577"/>
    <w:rsid w:val="005B7CF7"/>
    <w:rsid w:val="005B7FE3"/>
    <w:rsid w:val="005C0023"/>
    <w:rsid w:val="005C0212"/>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E94"/>
    <w:rsid w:val="005C7F18"/>
    <w:rsid w:val="005D01DA"/>
    <w:rsid w:val="005D0696"/>
    <w:rsid w:val="005D11D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D1C"/>
    <w:rsid w:val="005E0268"/>
    <w:rsid w:val="005E0377"/>
    <w:rsid w:val="005E0542"/>
    <w:rsid w:val="005E0BE1"/>
    <w:rsid w:val="005E1C81"/>
    <w:rsid w:val="005E1D8E"/>
    <w:rsid w:val="005E2050"/>
    <w:rsid w:val="005E3D59"/>
    <w:rsid w:val="005E4410"/>
    <w:rsid w:val="005E4829"/>
    <w:rsid w:val="005E4EA1"/>
    <w:rsid w:val="005E5E8F"/>
    <w:rsid w:val="005E611E"/>
    <w:rsid w:val="005E676A"/>
    <w:rsid w:val="005E6A78"/>
    <w:rsid w:val="005E70C8"/>
    <w:rsid w:val="005F01D7"/>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10A4"/>
    <w:rsid w:val="006034A7"/>
    <w:rsid w:val="0060405E"/>
    <w:rsid w:val="00604275"/>
    <w:rsid w:val="00604847"/>
    <w:rsid w:val="00604D12"/>
    <w:rsid w:val="00604DDD"/>
    <w:rsid w:val="00605A45"/>
    <w:rsid w:val="00605B72"/>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9EB"/>
    <w:rsid w:val="00613D72"/>
    <w:rsid w:val="0061406F"/>
    <w:rsid w:val="0061448A"/>
    <w:rsid w:val="0061502F"/>
    <w:rsid w:val="0061557A"/>
    <w:rsid w:val="0061574F"/>
    <w:rsid w:val="006159E4"/>
    <w:rsid w:val="00617106"/>
    <w:rsid w:val="006173C6"/>
    <w:rsid w:val="00617417"/>
    <w:rsid w:val="00617675"/>
    <w:rsid w:val="006176B5"/>
    <w:rsid w:val="006177D1"/>
    <w:rsid w:val="006179DE"/>
    <w:rsid w:val="0062093A"/>
    <w:rsid w:val="00621C92"/>
    <w:rsid w:val="00622221"/>
    <w:rsid w:val="00622B93"/>
    <w:rsid w:val="00622F15"/>
    <w:rsid w:val="0062322C"/>
    <w:rsid w:val="00624DAC"/>
    <w:rsid w:val="00624EFC"/>
    <w:rsid w:val="00625F3F"/>
    <w:rsid w:val="00626C0D"/>
    <w:rsid w:val="00627034"/>
    <w:rsid w:val="00627285"/>
    <w:rsid w:val="00627325"/>
    <w:rsid w:val="006274B4"/>
    <w:rsid w:val="0062751C"/>
    <w:rsid w:val="006276A9"/>
    <w:rsid w:val="00630452"/>
    <w:rsid w:val="0063099F"/>
    <w:rsid w:val="00630BD3"/>
    <w:rsid w:val="00631142"/>
    <w:rsid w:val="00631C31"/>
    <w:rsid w:val="0063224E"/>
    <w:rsid w:val="00632E8A"/>
    <w:rsid w:val="006330F0"/>
    <w:rsid w:val="006331FF"/>
    <w:rsid w:val="00633786"/>
    <w:rsid w:val="00633CB5"/>
    <w:rsid w:val="00634B66"/>
    <w:rsid w:val="00635498"/>
    <w:rsid w:val="006358D6"/>
    <w:rsid w:val="006365C0"/>
    <w:rsid w:val="006368D3"/>
    <w:rsid w:val="00637A9A"/>
    <w:rsid w:val="00640DFF"/>
    <w:rsid w:val="00641B92"/>
    <w:rsid w:val="00641BD1"/>
    <w:rsid w:val="00642066"/>
    <w:rsid w:val="006424E5"/>
    <w:rsid w:val="006427C2"/>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6A5"/>
    <w:rsid w:val="00664901"/>
    <w:rsid w:val="00664F0E"/>
    <w:rsid w:val="00666869"/>
    <w:rsid w:val="00666A8C"/>
    <w:rsid w:val="00666F9C"/>
    <w:rsid w:val="00667547"/>
    <w:rsid w:val="006719B3"/>
    <w:rsid w:val="0067271D"/>
    <w:rsid w:val="00672918"/>
    <w:rsid w:val="00673291"/>
    <w:rsid w:val="006733C9"/>
    <w:rsid w:val="00673E9D"/>
    <w:rsid w:val="006740EF"/>
    <w:rsid w:val="00674A38"/>
    <w:rsid w:val="006755C2"/>
    <w:rsid w:val="00675884"/>
    <w:rsid w:val="00675C27"/>
    <w:rsid w:val="00675F92"/>
    <w:rsid w:val="0067629F"/>
    <w:rsid w:val="00676723"/>
    <w:rsid w:val="0067691F"/>
    <w:rsid w:val="006772B6"/>
    <w:rsid w:val="00677371"/>
    <w:rsid w:val="0067751B"/>
    <w:rsid w:val="00680B4A"/>
    <w:rsid w:val="00681722"/>
    <w:rsid w:val="0068176D"/>
    <w:rsid w:val="00682042"/>
    <w:rsid w:val="0068260E"/>
    <w:rsid w:val="00682A8F"/>
    <w:rsid w:val="00683FFC"/>
    <w:rsid w:val="00684427"/>
    <w:rsid w:val="00684908"/>
    <w:rsid w:val="0068531B"/>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40F"/>
    <w:rsid w:val="00696F88"/>
    <w:rsid w:val="0069733E"/>
    <w:rsid w:val="006977CC"/>
    <w:rsid w:val="006A0455"/>
    <w:rsid w:val="006A0CB5"/>
    <w:rsid w:val="006A1354"/>
    <w:rsid w:val="006A15DE"/>
    <w:rsid w:val="006A1830"/>
    <w:rsid w:val="006A3056"/>
    <w:rsid w:val="006A35BD"/>
    <w:rsid w:val="006A369C"/>
    <w:rsid w:val="006A3874"/>
    <w:rsid w:val="006A395C"/>
    <w:rsid w:val="006A46A7"/>
    <w:rsid w:val="006A4A4E"/>
    <w:rsid w:val="006A5214"/>
    <w:rsid w:val="006A5591"/>
    <w:rsid w:val="006A5825"/>
    <w:rsid w:val="006A5C86"/>
    <w:rsid w:val="006A5F19"/>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20B4"/>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2F27"/>
    <w:rsid w:val="006F38FF"/>
    <w:rsid w:val="006F4204"/>
    <w:rsid w:val="006F4D0C"/>
    <w:rsid w:val="006F5230"/>
    <w:rsid w:val="006F5537"/>
    <w:rsid w:val="006F5576"/>
    <w:rsid w:val="006F5B09"/>
    <w:rsid w:val="006F61FC"/>
    <w:rsid w:val="006F65C9"/>
    <w:rsid w:val="006F73DC"/>
    <w:rsid w:val="007002D7"/>
    <w:rsid w:val="007003EF"/>
    <w:rsid w:val="00700D3F"/>
    <w:rsid w:val="00700FC3"/>
    <w:rsid w:val="00701041"/>
    <w:rsid w:val="00702B46"/>
    <w:rsid w:val="00702D05"/>
    <w:rsid w:val="00703165"/>
    <w:rsid w:val="0070325C"/>
    <w:rsid w:val="00703800"/>
    <w:rsid w:val="0070391A"/>
    <w:rsid w:val="00703C33"/>
    <w:rsid w:val="0070447D"/>
    <w:rsid w:val="00704900"/>
    <w:rsid w:val="00704BDA"/>
    <w:rsid w:val="00704DB3"/>
    <w:rsid w:val="00705179"/>
    <w:rsid w:val="0070533D"/>
    <w:rsid w:val="00705C33"/>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26E04"/>
    <w:rsid w:val="00727989"/>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0DC"/>
    <w:rsid w:val="007443B3"/>
    <w:rsid w:val="007444F7"/>
    <w:rsid w:val="00744E19"/>
    <w:rsid w:val="0074553D"/>
    <w:rsid w:val="0074677B"/>
    <w:rsid w:val="00746E9A"/>
    <w:rsid w:val="00746FD1"/>
    <w:rsid w:val="00747198"/>
    <w:rsid w:val="0075063F"/>
    <w:rsid w:val="0075069C"/>
    <w:rsid w:val="007507DC"/>
    <w:rsid w:val="00750BE6"/>
    <w:rsid w:val="0075133B"/>
    <w:rsid w:val="007513B0"/>
    <w:rsid w:val="00751516"/>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4CBA"/>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046"/>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073"/>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78E"/>
    <w:rsid w:val="007C3E71"/>
    <w:rsid w:val="007C44A3"/>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4BF"/>
    <w:rsid w:val="007E179E"/>
    <w:rsid w:val="007E2217"/>
    <w:rsid w:val="007E2225"/>
    <w:rsid w:val="007E28E0"/>
    <w:rsid w:val="007E28E3"/>
    <w:rsid w:val="007E2FD9"/>
    <w:rsid w:val="007E34E3"/>
    <w:rsid w:val="007E3DB5"/>
    <w:rsid w:val="007E3ED4"/>
    <w:rsid w:val="007E4FEC"/>
    <w:rsid w:val="007E52F4"/>
    <w:rsid w:val="007E5F5F"/>
    <w:rsid w:val="007E66C3"/>
    <w:rsid w:val="007E6E66"/>
    <w:rsid w:val="007E7153"/>
    <w:rsid w:val="007E7858"/>
    <w:rsid w:val="007F0BBF"/>
    <w:rsid w:val="007F0D19"/>
    <w:rsid w:val="007F1254"/>
    <w:rsid w:val="007F1720"/>
    <w:rsid w:val="007F2CE5"/>
    <w:rsid w:val="007F2EB7"/>
    <w:rsid w:val="007F31A0"/>
    <w:rsid w:val="007F39E0"/>
    <w:rsid w:val="007F4304"/>
    <w:rsid w:val="007F43AF"/>
    <w:rsid w:val="007F4442"/>
    <w:rsid w:val="007F5C28"/>
    <w:rsid w:val="007F6371"/>
    <w:rsid w:val="007F70A4"/>
    <w:rsid w:val="007F72B6"/>
    <w:rsid w:val="007F7403"/>
    <w:rsid w:val="007F7471"/>
    <w:rsid w:val="007F750B"/>
    <w:rsid w:val="007F7A9C"/>
    <w:rsid w:val="007F7AEC"/>
    <w:rsid w:val="007F7CEB"/>
    <w:rsid w:val="00801741"/>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4695"/>
    <w:rsid w:val="008150FA"/>
    <w:rsid w:val="00815566"/>
    <w:rsid w:val="00815FA3"/>
    <w:rsid w:val="00817033"/>
    <w:rsid w:val="0081743C"/>
    <w:rsid w:val="00817678"/>
    <w:rsid w:val="0082000D"/>
    <w:rsid w:val="008200CA"/>
    <w:rsid w:val="00820381"/>
    <w:rsid w:val="00820BD1"/>
    <w:rsid w:val="00820C6E"/>
    <w:rsid w:val="00821342"/>
    <w:rsid w:val="0082162D"/>
    <w:rsid w:val="008216E6"/>
    <w:rsid w:val="00821C55"/>
    <w:rsid w:val="00821CD7"/>
    <w:rsid w:val="00822185"/>
    <w:rsid w:val="00822CDE"/>
    <w:rsid w:val="00822EB2"/>
    <w:rsid w:val="008238C5"/>
    <w:rsid w:val="00823E21"/>
    <w:rsid w:val="00824020"/>
    <w:rsid w:val="008258E0"/>
    <w:rsid w:val="008263F4"/>
    <w:rsid w:val="00830103"/>
    <w:rsid w:val="00830236"/>
    <w:rsid w:val="008304F9"/>
    <w:rsid w:val="00831007"/>
    <w:rsid w:val="0083115C"/>
    <w:rsid w:val="008314E4"/>
    <w:rsid w:val="00831A43"/>
    <w:rsid w:val="00831E21"/>
    <w:rsid w:val="00832360"/>
    <w:rsid w:val="00832A9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1FB6"/>
    <w:rsid w:val="00842DC0"/>
    <w:rsid w:val="00842E3F"/>
    <w:rsid w:val="00842EA5"/>
    <w:rsid w:val="00842FE0"/>
    <w:rsid w:val="00843047"/>
    <w:rsid w:val="008436BE"/>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7AE"/>
    <w:rsid w:val="0085498E"/>
    <w:rsid w:val="0085567B"/>
    <w:rsid w:val="00855690"/>
    <w:rsid w:val="00855F51"/>
    <w:rsid w:val="00856475"/>
    <w:rsid w:val="0085727F"/>
    <w:rsid w:val="00857A1F"/>
    <w:rsid w:val="00857ABD"/>
    <w:rsid w:val="0086252F"/>
    <w:rsid w:val="00862B09"/>
    <w:rsid w:val="00863247"/>
    <w:rsid w:val="00863423"/>
    <w:rsid w:val="00863426"/>
    <w:rsid w:val="00864689"/>
    <w:rsid w:val="00865E57"/>
    <w:rsid w:val="00865F3C"/>
    <w:rsid w:val="008666D1"/>
    <w:rsid w:val="008667B8"/>
    <w:rsid w:val="00867E17"/>
    <w:rsid w:val="0087042A"/>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B6"/>
    <w:rsid w:val="00883CED"/>
    <w:rsid w:val="008849CB"/>
    <w:rsid w:val="00885536"/>
    <w:rsid w:val="00885C25"/>
    <w:rsid w:val="008860A1"/>
    <w:rsid w:val="008863CE"/>
    <w:rsid w:val="00886860"/>
    <w:rsid w:val="00886ED0"/>
    <w:rsid w:val="00887C45"/>
    <w:rsid w:val="0089190A"/>
    <w:rsid w:val="00892458"/>
    <w:rsid w:val="00892543"/>
    <w:rsid w:val="00892A58"/>
    <w:rsid w:val="00892CBB"/>
    <w:rsid w:val="00892F81"/>
    <w:rsid w:val="0089376D"/>
    <w:rsid w:val="00893D09"/>
    <w:rsid w:val="00893DBB"/>
    <w:rsid w:val="00894877"/>
    <w:rsid w:val="00894906"/>
    <w:rsid w:val="00895049"/>
    <w:rsid w:val="008954BB"/>
    <w:rsid w:val="0089580A"/>
    <w:rsid w:val="00895822"/>
    <w:rsid w:val="0089582D"/>
    <w:rsid w:val="0089632D"/>
    <w:rsid w:val="008970C1"/>
    <w:rsid w:val="008977C3"/>
    <w:rsid w:val="00897C3C"/>
    <w:rsid w:val="008A02C8"/>
    <w:rsid w:val="008A0403"/>
    <w:rsid w:val="008A19C4"/>
    <w:rsid w:val="008A1A28"/>
    <w:rsid w:val="008A1CF4"/>
    <w:rsid w:val="008A2363"/>
    <w:rsid w:val="008A2B9A"/>
    <w:rsid w:val="008A3368"/>
    <w:rsid w:val="008A3AB2"/>
    <w:rsid w:val="008A3B1E"/>
    <w:rsid w:val="008A43F2"/>
    <w:rsid w:val="008A4855"/>
    <w:rsid w:val="008A4A21"/>
    <w:rsid w:val="008A52FB"/>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2F67"/>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36D"/>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237"/>
    <w:rsid w:val="0090188D"/>
    <w:rsid w:val="00901A00"/>
    <w:rsid w:val="00902CD7"/>
    <w:rsid w:val="00902EDF"/>
    <w:rsid w:val="00903161"/>
    <w:rsid w:val="009031F3"/>
    <w:rsid w:val="009033A2"/>
    <w:rsid w:val="00904F84"/>
    <w:rsid w:val="009051EF"/>
    <w:rsid w:val="00906E43"/>
    <w:rsid w:val="00910695"/>
    <w:rsid w:val="00910CD0"/>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97"/>
    <w:rsid w:val="00920014"/>
    <w:rsid w:val="0092144F"/>
    <w:rsid w:val="00921DE6"/>
    <w:rsid w:val="0092342A"/>
    <w:rsid w:val="00923D36"/>
    <w:rsid w:val="00924145"/>
    <w:rsid w:val="009241EB"/>
    <w:rsid w:val="00925225"/>
    <w:rsid w:val="00925E77"/>
    <w:rsid w:val="0092635A"/>
    <w:rsid w:val="009271B9"/>
    <w:rsid w:val="00927C62"/>
    <w:rsid w:val="0093032D"/>
    <w:rsid w:val="0093035B"/>
    <w:rsid w:val="0093061F"/>
    <w:rsid w:val="00930A38"/>
    <w:rsid w:val="009317C3"/>
    <w:rsid w:val="009326D7"/>
    <w:rsid w:val="0093320F"/>
    <w:rsid w:val="0093394F"/>
    <w:rsid w:val="00933A2D"/>
    <w:rsid w:val="009345D4"/>
    <w:rsid w:val="00934745"/>
    <w:rsid w:val="00934920"/>
    <w:rsid w:val="009349A5"/>
    <w:rsid w:val="00934A4B"/>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135"/>
    <w:rsid w:val="009427EC"/>
    <w:rsid w:val="009435E6"/>
    <w:rsid w:val="0094389F"/>
    <w:rsid w:val="009441D0"/>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6143"/>
    <w:rsid w:val="00956784"/>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859"/>
    <w:rsid w:val="00985FFE"/>
    <w:rsid w:val="009860A7"/>
    <w:rsid w:val="009865DF"/>
    <w:rsid w:val="0098686B"/>
    <w:rsid w:val="00986C52"/>
    <w:rsid w:val="00987DF6"/>
    <w:rsid w:val="0099056B"/>
    <w:rsid w:val="009906EC"/>
    <w:rsid w:val="00990CD5"/>
    <w:rsid w:val="00990EEB"/>
    <w:rsid w:val="00991450"/>
    <w:rsid w:val="00992100"/>
    <w:rsid w:val="00992728"/>
    <w:rsid w:val="009928DF"/>
    <w:rsid w:val="00993D71"/>
    <w:rsid w:val="00994423"/>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8E4"/>
    <w:rsid w:val="009B1A96"/>
    <w:rsid w:val="009B1D1F"/>
    <w:rsid w:val="009B348C"/>
    <w:rsid w:val="009B36B5"/>
    <w:rsid w:val="009B3B4E"/>
    <w:rsid w:val="009B4262"/>
    <w:rsid w:val="009B43B6"/>
    <w:rsid w:val="009B43EC"/>
    <w:rsid w:val="009B4AC0"/>
    <w:rsid w:val="009B5C52"/>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0D92"/>
    <w:rsid w:val="009F140E"/>
    <w:rsid w:val="009F2381"/>
    <w:rsid w:val="009F2759"/>
    <w:rsid w:val="009F2B99"/>
    <w:rsid w:val="009F3042"/>
    <w:rsid w:val="009F313C"/>
    <w:rsid w:val="009F5315"/>
    <w:rsid w:val="009F57A3"/>
    <w:rsid w:val="009F5965"/>
    <w:rsid w:val="009F6B50"/>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5AF"/>
    <w:rsid w:val="00A10A06"/>
    <w:rsid w:val="00A10F8F"/>
    <w:rsid w:val="00A111EE"/>
    <w:rsid w:val="00A11A09"/>
    <w:rsid w:val="00A12079"/>
    <w:rsid w:val="00A128B8"/>
    <w:rsid w:val="00A12B48"/>
    <w:rsid w:val="00A132D9"/>
    <w:rsid w:val="00A133C5"/>
    <w:rsid w:val="00A13434"/>
    <w:rsid w:val="00A14781"/>
    <w:rsid w:val="00A15412"/>
    <w:rsid w:val="00A15C99"/>
    <w:rsid w:val="00A15DBD"/>
    <w:rsid w:val="00A163B8"/>
    <w:rsid w:val="00A16C22"/>
    <w:rsid w:val="00A16F26"/>
    <w:rsid w:val="00A17B89"/>
    <w:rsid w:val="00A17C1E"/>
    <w:rsid w:val="00A20760"/>
    <w:rsid w:val="00A215E8"/>
    <w:rsid w:val="00A217FC"/>
    <w:rsid w:val="00A21BAE"/>
    <w:rsid w:val="00A22A4B"/>
    <w:rsid w:val="00A22A97"/>
    <w:rsid w:val="00A22D7B"/>
    <w:rsid w:val="00A235F9"/>
    <w:rsid w:val="00A23994"/>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282D"/>
    <w:rsid w:val="00A3316F"/>
    <w:rsid w:val="00A333C2"/>
    <w:rsid w:val="00A33667"/>
    <w:rsid w:val="00A33D26"/>
    <w:rsid w:val="00A34233"/>
    <w:rsid w:val="00A34BB4"/>
    <w:rsid w:val="00A34BE2"/>
    <w:rsid w:val="00A3691B"/>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0F78"/>
    <w:rsid w:val="00A51194"/>
    <w:rsid w:val="00A5144B"/>
    <w:rsid w:val="00A525F9"/>
    <w:rsid w:val="00A5274C"/>
    <w:rsid w:val="00A52C30"/>
    <w:rsid w:val="00A53A07"/>
    <w:rsid w:val="00A54E35"/>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678A2"/>
    <w:rsid w:val="00A707FA"/>
    <w:rsid w:val="00A70ED1"/>
    <w:rsid w:val="00A717CE"/>
    <w:rsid w:val="00A71AFF"/>
    <w:rsid w:val="00A71D6C"/>
    <w:rsid w:val="00A7213C"/>
    <w:rsid w:val="00A724D4"/>
    <w:rsid w:val="00A72736"/>
    <w:rsid w:val="00A729EE"/>
    <w:rsid w:val="00A72D75"/>
    <w:rsid w:val="00A7300B"/>
    <w:rsid w:val="00A735CD"/>
    <w:rsid w:val="00A73AD9"/>
    <w:rsid w:val="00A73BD8"/>
    <w:rsid w:val="00A73C3B"/>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4C6"/>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E91"/>
    <w:rsid w:val="00A9304C"/>
    <w:rsid w:val="00A93E96"/>
    <w:rsid w:val="00A943DC"/>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DE3"/>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2D64"/>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6FC"/>
    <w:rsid w:val="00AD3782"/>
    <w:rsid w:val="00AD3819"/>
    <w:rsid w:val="00AD39D7"/>
    <w:rsid w:val="00AD4188"/>
    <w:rsid w:val="00AD5364"/>
    <w:rsid w:val="00AD57DD"/>
    <w:rsid w:val="00AD6249"/>
    <w:rsid w:val="00AD6743"/>
    <w:rsid w:val="00AD6795"/>
    <w:rsid w:val="00AD7C23"/>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376"/>
    <w:rsid w:val="00B117F0"/>
    <w:rsid w:val="00B15767"/>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4F78"/>
    <w:rsid w:val="00B256B8"/>
    <w:rsid w:val="00B25D5C"/>
    <w:rsid w:val="00B264D8"/>
    <w:rsid w:val="00B26559"/>
    <w:rsid w:val="00B268DB"/>
    <w:rsid w:val="00B26A03"/>
    <w:rsid w:val="00B26FB1"/>
    <w:rsid w:val="00B279BA"/>
    <w:rsid w:val="00B27CDB"/>
    <w:rsid w:val="00B3087D"/>
    <w:rsid w:val="00B31897"/>
    <w:rsid w:val="00B31A23"/>
    <w:rsid w:val="00B3264E"/>
    <w:rsid w:val="00B331BC"/>
    <w:rsid w:val="00B3320F"/>
    <w:rsid w:val="00B336B8"/>
    <w:rsid w:val="00B337AF"/>
    <w:rsid w:val="00B33D7B"/>
    <w:rsid w:val="00B33DBE"/>
    <w:rsid w:val="00B351BF"/>
    <w:rsid w:val="00B36ABA"/>
    <w:rsid w:val="00B37330"/>
    <w:rsid w:val="00B37649"/>
    <w:rsid w:val="00B37662"/>
    <w:rsid w:val="00B377DD"/>
    <w:rsid w:val="00B37F54"/>
    <w:rsid w:val="00B4094F"/>
    <w:rsid w:val="00B41802"/>
    <w:rsid w:val="00B41B72"/>
    <w:rsid w:val="00B4257B"/>
    <w:rsid w:val="00B43516"/>
    <w:rsid w:val="00B43EC2"/>
    <w:rsid w:val="00B444DF"/>
    <w:rsid w:val="00B4459E"/>
    <w:rsid w:val="00B44B0B"/>
    <w:rsid w:val="00B45243"/>
    <w:rsid w:val="00B4579E"/>
    <w:rsid w:val="00B458DE"/>
    <w:rsid w:val="00B45B38"/>
    <w:rsid w:val="00B4638E"/>
    <w:rsid w:val="00B46D69"/>
    <w:rsid w:val="00B470EF"/>
    <w:rsid w:val="00B47509"/>
    <w:rsid w:val="00B512C9"/>
    <w:rsid w:val="00B512DB"/>
    <w:rsid w:val="00B51B7A"/>
    <w:rsid w:val="00B52E22"/>
    <w:rsid w:val="00B52FFE"/>
    <w:rsid w:val="00B542C0"/>
    <w:rsid w:val="00B54490"/>
    <w:rsid w:val="00B55195"/>
    <w:rsid w:val="00B55383"/>
    <w:rsid w:val="00B553BD"/>
    <w:rsid w:val="00B55D02"/>
    <w:rsid w:val="00B565F1"/>
    <w:rsid w:val="00B56709"/>
    <w:rsid w:val="00B57463"/>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C6C"/>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6B5A"/>
    <w:rsid w:val="00BB6BCD"/>
    <w:rsid w:val="00BB70E7"/>
    <w:rsid w:val="00BB72C3"/>
    <w:rsid w:val="00BB7CEF"/>
    <w:rsid w:val="00BB7F9D"/>
    <w:rsid w:val="00BC059F"/>
    <w:rsid w:val="00BC09A7"/>
    <w:rsid w:val="00BC0FB2"/>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6BFA"/>
    <w:rsid w:val="00BC6D2B"/>
    <w:rsid w:val="00BC763C"/>
    <w:rsid w:val="00BC7B0E"/>
    <w:rsid w:val="00BD0DD5"/>
    <w:rsid w:val="00BD10F6"/>
    <w:rsid w:val="00BD1745"/>
    <w:rsid w:val="00BD1A22"/>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D78AE"/>
    <w:rsid w:val="00BE04C7"/>
    <w:rsid w:val="00BE0668"/>
    <w:rsid w:val="00BE0779"/>
    <w:rsid w:val="00BE0A1C"/>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165F"/>
    <w:rsid w:val="00C01A77"/>
    <w:rsid w:val="00C02611"/>
    <w:rsid w:val="00C02892"/>
    <w:rsid w:val="00C02E37"/>
    <w:rsid w:val="00C03875"/>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D13"/>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889"/>
    <w:rsid w:val="00C34C17"/>
    <w:rsid w:val="00C358D9"/>
    <w:rsid w:val="00C35942"/>
    <w:rsid w:val="00C35AC5"/>
    <w:rsid w:val="00C36E28"/>
    <w:rsid w:val="00C379A7"/>
    <w:rsid w:val="00C37D45"/>
    <w:rsid w:val="00C37F40"/>
    <w:rsid w:val="00C40CE0"/>
    <w:rsid w:val="00C418EF"/>
    <w:rsid w:val="00C41D95"/>
    <w:rsid w:val="00C4283F"/>
    <w:rsid w:val="00C42F14"/>
    <w:rsid w:val="00C42FD8"/>
    <w:rsid w:val="00C437F1"/>
    <w:rsid w:val="00C43D1B"/>
    <w:rsid w:val="00C44D3D"/>
    <w:rsid w:val="00C45A95"/>
    <w:rsid w:val="00C45D84"/>
    <w:rsid w:val="00C46D24"/>
    <w:rsid w:val="00C5016D"/>
    <w:rsid w:val="00C50B47"/>
    <w:rsid w:val="00C51019"/>
    <w:rsid w:val="00C51773"/>
    <w:rsid w:val="00C520C5"/>
    <w:rsid w:val="00C5230A"/>
    <w:rsid w:val="00C5239A"/>
    <w:rsid w:val="00C525C7"/>
    <w:rsid w:val="00C52639"/>
    <w:rsid w:val="00C5277F"/>
    <w:rsid w:val="00C52AE7"/>
    <w:rsid w:val="00C52C6D"/>
    <w:rsid w:val="00C52E23"/>
    <w:rsid w:val="00C532A2"/>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FAD"/>
    <w:rsid w:val="00C7131E"/>
    <w:rsid w:val="00C71626"/>
    <w:rsid w:val="00C71A24"/>
    <w:rsid w:val="00C739CA"/>
    <w:rsid w:val="00C74791"/>
    <w:rsid w:val="00C7486C"/>
    <w:rsid w:val="00C74F22"/>
    <w:rsid w:val="00C7516D"/>
    <w:rsid w:val="00C757D2"/>
    <w:rsid w:val="00C75874"/>
    <w:rsid w:val="00C75C50"/>
    <w:rsid w:val="00C760CE"/>
    <w:rsid w:val="00C7649E"/>
    <w:rsid w:val="00C767BA"/>
    <w:rsid w:val="00C7749E"/>
    <w:rsid w:val="00C7782C"/>
    <w:rsid w:val="00C779E5"/>
    <w:rsid w:val="00C77E94"/>
    <w:rsid w:val="00C80047"/>
    <w:rsid w:val="00C80719"/>
    <w:rsid w:val="00C80B13"/>
    <w:rsid w:val="00C80C8F"/>
    <w:rsid w:val="00C8114F"/>
    <w:rsid w:val="00C812CB"/>
    <w:rsid w:val="00C813EF"/>
    <w:rsid w:val="00C81CA1"/>
    <w:rsid w:val="00C82413"/>
    <w:rsid w:val="00C82447"/>
    <w:rsid w:val="00C8299C"/>
    <w:rsid w:val="00C82DD9"/>
    <w:rsid w:val="00C83033"/>
    <w:rsid w:val="00C836DF"/>
    <w:rsid w:val="00C83C22"/>
    <w:rsid w:val="00C844F7"/>
    <w:rsid w:val="00C8476C"/>
    <w:rsid w:val="00C850C1"/>
    <w:rsid w:val="00C85254"/>
    <w:rsid w:val="00C858D0"/>
    <w:rsid w:val="00C85F84"/>
    <w:rsid w:val="00C862D2"/>
    <w:rsid w:val="00C864A1"/>
    <w:rsid w:val="00C86ED3"/>
    <w:rsid w:val="00C87160"/>
    <w:rsid w:val="00C8740E"/>
    <w:rsid w:val="00C877A0"/>
    <w:rsid w:val="00C87DFD"/>
    <w:rsid w:val="00C90AFE"/>
    <w:rsid w:val="00C90BE8"/>
    <w:rsid w:val="00C918DD"/>
    <w:rsid w:val="00C91DB5"/>
    <w:rsid w:val="00C94BF2"/>
    <w:rsid w:val="00C950EA"/>
    <w:rsid w:val="00C9533C"/>
    <w:rsid w:val="00C95653"/>
    <w:rsid w:val="00C95E5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B47"/>
    <w:rsid w:val="00CB0E08"/>
    <w:rsid w:val="00CB116F"/>
    <w:rsid w:val="00CB1902"/>
    <w:rsid w:val="00CB1F9F"/>
    <w:rsid w:val="00CB2685"/>
    <w:rsid w:val="00CB2AAC"/>
    <w:rsid w:val="00CB2CD3"/>
    <w:rsid w:val="00CB30B8"/>
    <w:rsid w:val="00CB40A5"/>
    <w:rsid w:val="00CB5115"/>
    <w:rsid w:val="00CB5137"/>
    <w:rsid w:val="00CB5727"/>
    <w:rsid w:val="00CB702A"/>
    <w:rsid w:val="00CB7D59"/>
    <w:rsid w:val="00CB7E23"/>
    <w:rsid w:val="00CC0659"/>
    <w:rsid w:val="00CC1B2D"/>
    <w:rsid w:val="00CC1F35"/>
    <w:rsid w:val="00CC2288"/>
    <w:rsid w:val="00CC268C"/>
    <w:rsid w:val="00CC26AC"/>
    <w:rsid w:val="00CC2C6B"/>
    <w:rsid w:val="00CC3178"/>
    <w:rsid w:val="00CC3367"/>
    <w:rsid w:val="00CC3588"/>
    <w:rsid w:val="00CC4182"/>
    <w:rsid w:val="00CC4EBE"/>
    <w:rsid w:val="00CC537D"/>
    <w:rsid w:val="00CC646C"/>
    <w:rsid w:val="00CC693F"/>
    <w:rsid w:val="00CC6E0B"/>
    <w:rsid w:val="00CC7008"/>
    <w:rsid w:val="00CC7EF1"/>
    <w:rsid w:val="00CD036C"/>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316"/>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696"/>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156"/>
    <w:rsid w:val="00D123EB"/>
    <w:rsid w:val="00D1385F"/>
    <w:rsid w:val="00D13906"/>
    <w:rsid w:val="00D141EF"/>
    <w:rsid w:val="00D143A0"/>
    <w:rsid w:val="00D154C1"/>
    <w:rsid w:val="00D1578E"/>
    <w:rsid w:val="00D176E9"/>
    <w:rsid w:val="00D17D95"/>
    <w:rsid w:val="00D22231"/>
    <w:rsid w:val="00D231ED"/>
    <w:rsid w:val="00D23225"/>
    <w:rsid w:val="00D23260"/>
    <w:rsid w:val="00D23AEC"/>
    <w:rsid w:val="00D23C52"/>
    <w:rsid w:val="00D23FFE"/>
    <w:rsid w:val="00D24BAD"/>
    <w:rsid w:val="00D25656"/>
    <w:rsid w:val="00D26A8F"/>
    <w:rsid w:val="00D26E94"/>
    <w:rsid w:val="00D27075"/>
    <w:rsid w:val="00D27340"/>
    <w:rsid w:val="00D27426"/>
    <w:rsid w:val="00D302B5"/>
    <w:rsid w:val="00D30308"/>
    <w:rsid w:val="00D3085D"/>
    <w:rsid w:val="00D31AEA"/>
    <w:rsid w:val="00D328AB"/>
    <w:rsid w:val="00D33347"/>
    <w:rsid w:val="00D33F19"/>
    <w:rsid w:val="00D340A4"/>
    <w:rsid w:val="00D3435E"/>
    <w:rsid w:val="00D34AF5"/>
    <w:rsid w:val="00D35EF1"/>
    <w:rsid w:val="00D36495"/>
    <w:rsid w:val="00D400E9"/>
    <w:rsid w:val="00D4057F"/>
    <w:rsid w:val="00D40C4B"/>
    <w:rsid w:val="00D40DA7"/>
    <w:rsid w:val="00D41537"/>
    <w:rsid w:val="00D41A63"/>
    <w:rsid w:val="00D41FE7"/>
    <w:rsid w:val="00D421EA"/>
    <w:rsid w:val="00D431B5"/>
    <w:rsid w:val="00D44FCE"/>
    <w:rsid w:val="00D461CD"/>
    <w:rsid w:val="00D46F0A"/>
    <w:rsid w:val="00D4726C"/>
    <w:rsid w:val="00D47671"/>
    <w:rsid w:val="00D47BF5"/>
    <w:rsid w:val="00D50995"/>
    <w:rsid w:val="00D50E2A"/>
    <w:rsid w:val="00D51743"/>
    <w:rsid w:val="00D51DBD"/>
    <w:rsid w:val="00D52300"/>
    <w:rsid w:val="00D53DED"/>
    <w:rsid w:val="00D5433E"/>
    <w:rsid w:val="00D54998"/>
    <w:rsid w:val="00D5549A"/>
    <w:rsid w:val="00D55BF6"/>
    <w:rsid w:val="00D55C6C"/>
    <w:rsid w:val="00D5603F"/>
    <w:rsid w:val="00D564C6"/>
    <w:rsid w:val="00D56E57"/>
    <w:rsid w:val="00D570C2"/>
    <w:rsid w:val="00D610C6"/>
    <w:rsid w:val="00D61428"/>
    <w:rsid w:val="00D61673"/>
    <w:rsid w:val="00D617EB"/>
    <w:rsid w:val="00D628A0"/>
    <w:rsid w:val="00D63556"/>
    <w:rsid w:val="00D63FD8"/>
    <w:rsid w:val="00D6487E"/>
    <w:rsid w:val="00D64FF8"/>
    <w:rsid w:val="00D65443"/>
    <w:rsid w:val="00D665E5"/>
    <w:rsid w:val="00D666A6"/>
    <w:rsid w:val="00D6782A"/>
    <w:rsid w:val="00D70917"/>
    <w:rsid w:val="00D713FF"/>
    <w:rsid w:val="00D71DDC"/>
    <w:rsid w:val="00D72A09"/>
    <w:rsid w:val="00D72CBB"/>
    <w:rsid w:val="00D72F84"/>
    <w:rsid w:val="00D72FAC"/>
    <w:rsid w:val="00D735F8"/>
    <w:rsid w:val="00D73EB1"/>
    <w:rsid w:val="00D747FA"/>
    <w:rsid w:val="00D74A58"/>
    <w:rsid w:val="00D750B7"/>
    <w:rsid w:val="00D7520C"/>
    <w:rsid w:val="00D75370"/>
    <w:rsid w:val="00D75376"/>
    <w:rsid w:val="00D75FB2"/>
    <w:rsid w:val="00D76AC9"/>
    <w:rsid w:val="00D77343"/>
    <w:rsid w:val="00D77849"/>
    <w:rsid w:val="00D8001F"/>
    <w:rsid w:val="00D80A5B"/>
    <w:rsid w:val="00D8110F"/>
    <w:rsid w:val="00D8131C"/>
    <w:rsid w:val="00D819A9"/>
    <w:rsid w:val="00D81BFB"/>
    <w:rsid w:val="00D8230F"/>
    <w:rsid w:val="00D83D14"/>
    <w:rsid w:val="00D8492E"/>
    <w:rsid w:val="00D84F5D"/>
    <w:rsid w:val="00D85402"/>
    <w:rsid w:val="00D86C34"/>
    <w:rsid w:val="00D86C6C"/>
    <w:rsid w:val="00D87DB3"/>
    <w:rsid w:val="00D921B9"/>
    <w:rsid w:val="00D9370A"/>
    <w:rsid w:val="00D9496A"/>
    <w:rsid w:val="00D94BAE"/>
    <w:rsid w:val="00D9519B"/>
    <w:rsid w:val="00D95A78"/>
    <w:rsid w:val="00D95F3A"/>
    <w:rsid w:val="00D960D6"/>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1B64"/>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2BC2"/>
    <w:rsid w:val="00DC3A59"/>
    <w:rsid w:val="00DC3B67"/>
    <w:rsid w:val="00DC3BFF"/>
    <w:rsid w:val="00DC3E10"/>
    <w:rsid w:val="00DC4256"/>
    <w:rsid w:val="00DC4F57"/>
    <w:rsid w:val="00DC5C17"/>
    <w:rsid w:val="00DC714E"/>
    <w:rsid w:val="00DC718A"/>
    <w:rsid w:val="00DC7233"/>
    <w:rsid w:val="00DD0CE1"/>
    <w:rsid w:val="00DD11F4"/>
    <w:rsid w:val="00DD1860"/>
    <w:rsid w:val="00DD1CD6"/>
    <w:rsid w:val="00DD1EAE"/>
    <w:rsid w:val="00DD2202"/>
    <w:rsid w:val="00DD258E"/>
    <w:rsid w:val="00DD29E2"/>
    <w:rsid w:val="00DD2FE0"/>
    <w:rsid w:val="00DD3168"/>
    <w:rsid w:val="00DD3255"/>
    <w:rsid w:val="00DD3B98"/>
    <w:rsid w:val="00DD43CC"/>
    <w:rsid w:val="00DD453D"/>
    <w:rsid w:val="00DD4D95"/>
    <w:rsid w:val="00DD4F6D"/>
    <w:rsid w:val="00DD58F8"/>
    <w:rsid w:val="00DD6ADD"/>
    <w:rsid w:val="00DD709E"/>
    <w:rsid w:val="00DD7820"/>
    <w:rsid w:val="00DD7C2F"/>
    <w:rsid w:val="00DE04FC"/>
    <w:rsid w:val="00DE06CD"/>
    <w:rsid w:val="00DE077B"/>
    <w:rsid w:val="00DE0CE6"/>
    <w:rsid w:val="00DE1458"/>
    <w:rsid w:val="00DE221F"/>
    <w:rsid w:val="00DE2290"/>
    <w:rsid w:val="00DE22A7"/>
    <w:rsid w:val="00DE2DD3"/>
    <w:rsid w:val="00DE2F8F"/>
    <w:rsid w:val="00DE3549"/>
    <w:rsid w:val="00DE39B6"/>
    <w:rsid w:val="00DE3F1E"/>
    <w:rsid w:val="00DE453A"/>
    <w:rsid w:val="00DE4B21"/>
    <w:rsid w:val="00DE4CFF"/>
    <w:rsid w:val="00DE581C"/>
    <w:rsid w:val="00DE63D5"/>
    <w:rsid w:val="00DE6FAD"/>
    <w:rsid w:val="00DE745F"/>
    <w:rsid w:val="00DE79AB"/>
    <w:rsid w:val="00DF05DC"/>
    <w:rsid w:val="00DF0772"/>
    <w:rsid w:val="00DF089D"/>
    <w:rsid w:val="00DF0C82"/>
    <w:rsid w:val="00DF0DD7"/>
    <w:rsid w:val="00DF2AD9"/>
    <w:rsid w:val="00DF37BA"/>
    <w:rsid w:val="00DF38FA"/>
    <w:rsid w:val="00DF520A"/>
    <w:rsid w:val="00DF53DD"/>
    <w:rsid w:val="00DF53EB"/>
    <w:rsid w:val="00DF5E33"/>
    <w:rsid w:val="00DF5E57"/>
    <w:rsid w:val="00DF6254"/>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2ACD"/>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C9C"/>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0C27"/>
    <w:rsid w:val="00E6186C"/>
    <w:rsid w:val="00E61EDA"/>
    <w:rsid w:val="00E62DA6"/>
    <w:rsid w:val="00E63065"/>
    <w:rsid w:val="00E63B3F"/>
    <w:rsid w:val="00E645F9"/>
    <w:rsid w:val="00E64F5A"/>
    <w:rsid w:val="00E6548A"/>
    <w:rsid w:val="00E66DB7"/>
    <w:rsid w:val="00E66F50"/>
    <w:rsid w:val="00E67327"/>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2A81"/>
    <w:rsid w:val="00E9301B"/>
    <w:rsid w:val="00E93CB0"/>
    <w:rsid w:val="00E94169"/>
    <w:rsid w:val="00E94628"/>
    <w:rsid w:val="00E95127"/>
    <w:rsid w:val="00E95305"/>
    <w:rsid w:val="00E958AA"/>
    <w:rsid w:val="00E9744E"/>
    <w:rsid w:val="00E97B6A"/>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A0C"/>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00"/>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B8E"/>
    <w:rsid w:val="00F14F56"/>
    <w:rsid w:val="00F15916"/>
    <w:rsid w:val="00F15ED9"/>
    <w:rsid w:val="00F17A4D"/>
    <w:rsid w:val="00F20BDA"/>
    <w:rsid w:val="00F21A4C"/>
    <w:rsid w:val="00F21E53"/>
    <w:rsid w:val="00F22398"/>
    <w:rsid w:val="00F22FA2"/>
    <w:rsid w:val="00F23144"/>
    <w:rsid w:val="00F23729"/>
    <w:rsid w:val="00F23861"/>
    <w:rsid w:val="00F23C2E"/>
    <w:rsid w:val="00F23E7F"/>
    <w:rsid w:val="00F23EC7"/>
    <w:rsid w:val="00F23FE0"/>
    <w:rsid w:val="00F24EC7"/>
    <w:rsid w:val="00F25739"/>
    <w:rsid w:val="00F25790"/>
    <w:rsid w:val="00F25F4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CCF"/>
    <w:rsid w:val="00F46DF4"/>
    <w:rsid w:val="00F477C8"/>
    <w:rsid w:val="00F47EA2"/>
    <w:rsid w:val="00F50044"/>
    <w:rsid w:val="00F5089A"/>
    <w:rsid w:val="00F50AA0"/>
    <w:rsid w:val="00F51276"/>
    <w:rsid w:val="00F51CD4"/>
    <w:rsid w:val="00F51F24"/>
    <w:rsid w:val="00F52E8C"/>
    <w:rsid w:val="00F535A2"/>
    <w:rsid w:val="00F537FF"/>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00B"/>
    <w:rsid w:val="00F8097F"/>
    <w:rsid w:val="00F80981"/>
    <w:rsid w:val="00F81390"/>
    <w:rsid w:val="00F813F9"/>
    <w:rsid w:val="00F81615"/>
    <w:rsid w:val="00F8191B"/>
    <w:rsid w:val="00F81E06"/>
    <w:rsid w:val="00F8292B"/>
    <w:rsid w:val="00F82A05"/>
    <w:rsid w:val="00F83F8E"/>
    <w:rsid w:val="00F843A4"/>
    <w:rsid w:val="00F8466F"/>
    <w:rsid w:val="00F84E0B"/>
    <w:rsid w:val="00F850A0"/>
    <w:rsid w:val="00F85A34"/>
    <w:rsid w:val="00F85AB6"/>
    <w:rsid w:val="00F86516"/>
    <w:rsid w:val="00F87227"/>
    <w:rsid w:val="00F87874"/>
    <w:rsid w:val="00F9033D"/>
    <w:rsid w:val="00F90DFC"/>
    <w:rsid w:val="00F929B3"/>
    <w:rsid w:val="00F931FC"/>
    <w:rsid w:val="00F945BF"/>
    <w:rsid w:val="00F94662"/>
    <w:rsid w:val="00F950C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076"/>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6C2F"/>
    <w:rsid w:val="00FB708E"/>
    <w:rsid w:val="00FB7C28"/>
    <w:rsid w:val="00FB7F95"/>
    <w:rsid w:val="00FC0076"/>
    <w:rsid w:val="00FC0633"/>
    <w:rsid w:val="00FC0964"/>
    <w:rsid w:val="00FC174F"/>
    <w:rsid w:val="00FC27BB"/>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F61"/>
    <w:rsid w:val="00FD39CE"/>
    <w:rsid w:val="00FD418C"/>
    <w:rsid w:val="00FD5729"/>
    <w:rsid w:val="00FD5731"/>
    <w:rsid w:val="00FD625F"/>
    <w:rsid w:val="00FD63E8"/>
    <w:rsid w:val="00FD63F9"/>
    <w:rsid w:val="00FD65C6"/>
    <w:rsid w:val="00FD69E7"/>
    <w:rsid w:val="00FD760B"/>
    <w:rsid w:val="00FD7DE3"/>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0E1"/>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1CAB0"/>
  <w15:chartTrackingRefBased/>
  <w15:docId w15:val="{B1961CA4-5E8A-49A2-8D31-BE589EAD7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tabs>
        <w:tab w:val="num" w:pos="0"/>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EQChar">
    <w:name w:val="EQ Char"/>
    <w:link w:val="EQ"/>
    <w:qFormat/>
    <w:rsid w:val="00C51019"/>
    <w:rPr>
      <w:rFonts w:eastAsia="SimSun"/>
      <w:noProof/>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列"/>
    <w:basedOn w:val="Normal"/>
    <w:link w:val="ListParagraphChar"/>
    <w:uiPriority w:val="34"/>
    <w:qFormat/>
    <w:rsid w:val="008A52FB"/>
    <w:pPr>
      <w:ind w:left="720"/>
      <w:contextualSpacing/>
    </w:p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locked/>
    <w:rsid w:val="00A854C6"/>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19524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0071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8EC6D-546F-4100-A4F3-A7D207BAFF0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ETSIW_80</Template>
  <TotalTime>12</TotalTime>
  <Pages>1</Pages>
  <Words>159</Words>
  <Characters>912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Qualcomm</cp:lastModifiedBy>
  <cp:revision>21</cp:revision>
  <cp:lastPrinted>2010-01-07T02:23:00Z</cp:lastPrinted>
  <dcterms:created xsi:type="dcterms:W3CDTF">2025-08-14T00:21:00Z</dcterms:created>
  <dcterms:modified xsi:type="dcterms:W3CDTF">2025-08-15T21:21:00Z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1470122981</vt:lpwstr>
  </property>
  <property fmtid="{D5CDD505-2E9C-101B-9397-08002B2CF9AE}" pid="18" name="_2015_ms_pID_725343">
    <vt:lpwstr>(3)aJus3IPZVSJ1iZ7bOiDxMn1EZjElvNSZpvThCVva0dsu3ffZL23/dGmp0WSZZfr82353Zy3y
5pHqxrKTPsSOLS3XXdIchNfh1UDrfpf4c2uhEX2Ew9546qaQ1uzrksAkpD4+oTLsTdkIfhhX
LZc4YJSC0K5DtSNLIIsjqtLJ8QSY9ZZOcUXB9as8Txj/tBtLdl2+rg+1TBXddDJjLgxqgnEV
ezUohTeMbkMS0gfeBq</vt:lpwstr>
  </property>
  <property fmtid="{D5CDD505-2E9C-101B-9397-08002B2CF9AE}" pid="19" name="_2015_ms_pID_725343_00">
    <vt:lpwstr>_2015_ms_pID_725343</vt:lpwstr>
  </property>
  <property fmtid="{D5CDD505-2E9C-101B-9397-08002B2CF9AE}" pid="20" name="_2015_ms_pID_7253431">
    <vt:lpwstr>DARzrRv0QuPkH/0JBKfENr6H97a259F006hTlxeHELPI5qLScxSCW4
5nsOSsMXUczwKTNhTnHnlwIcPYIfPuEwwzKNvPyLzR/HSLIDAb5Ol9Go881WgY2T3FkNV3dh
rkxgU2VxsKMp2xckGCYBsjVwyeolbj2XVwISL+E988w3yov7t0FH6UB2Qy/RDrgTaPZVqNH9
7aDLA9jwWtdYXXBytvDW2SxppcF5HqOvvUaJ</vt:lpwstr>
  </property>
  <property fmtid="{D5CDD505-2E9C-101B-9397-08002B2CF9AE}" pid="21" name="_2015_ms_pID_7253431_00">
    <vt:lpwstr>_2015_ms_pID_7253431</vt:lpwstr>
  </property>
  <property fmtid="{D5CDD505-2E9C-101B-9397-08002B2CF9AE}" pid="22" name="_2015_ms_pID_7253432">
    <vt:lpwstr>/Q==</vt:lpwstr>
  </property>
</Properties>
</file>